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2DFA33" w14:textId="40941A3E" w:rsidR="00A6322D" w:rsidRDefault="00A6322D" w:rsidP="00A632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6112A3">
        <w:rPr>
          <w:b/>
          <w:noProof/>
          <w:sz w:val="24"/>
        </w:rPr>
        <w:t>100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F379AA">
        <w:rPr>
          <w:b/>
          <w:i/>
          <w:noProof/>
          <w:sz w:val="28"/>
        </w:rPr>
        <w:t>1945</w:t>
      </w:r>
    </w:p>
    <w:p w14:paraId="2669F9CB" w14:textId="0F0706B6" w:rsidR="001E41F3" w:rsidRDefault="006112A3" w:rsidP="00A632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– 28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100D0BAC" w:rsidR="001E41F3" w:rsidRPr="00410371" w:rsidRDefault="00F379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112A3">
              <w:rPr>
                <w:b/>
                <w:noProof/>
                <w:sz w:val="28"/>
              </w:rPr>
              <w:t>33.5</w:t>
            </w:r>
            <w:r w:rsidR="006D1483">
              <w:rPr>
                <w:b/>
                <w:noProof/>
                <w:sz w:val="28"/>
              </w:rPr>
              <w:t>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549DCCA5" w:rsidR="001E41F3" w:rsidRPr="00410371" w:rsidRDefault="00F379AA" w:rsidP="00547111">
            <w:pPr>
              <w:pStyle w:val="CRCoverPage"/>
              <w:spacing w:after="0"/>
              <w:rPr>
                <w:noProof/>
              </w:rPr>
            </w:pPr>
            <w:r w:rsidRPr="00F379AA">
              <w:fldChar w:fldCharType="begin"/>
            </w:r>
            <w:r w:rsidRPr="00F379AA">
              <w:instrText xml:space="preserve"> DOCPROPERTY  Cr#  \* MERGEFORMAT </w:instrText>
            </w:r>
            <w:r w:rsidRPr="00F379AA">
              <w:fldChar w:fldCharType="separate"/>
            </w:r>
            <w:r w:rsidRPr="00F379AA">
              <w:rPr>
                <w:b/>
                <w:noProof/>
                <w:sz w:val="28"/>
              </w:rPr>
              <w:t>0025</w:t>
            </w:r>
            <w:r w:rsidRPr="00F379A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6FB5CFD1" w:rsidR="001E41F3" w:rsidRPr="00410371" w:rsidRDefault="00F379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D1483">
              <w:rPr>
                <w:b/>
                <w:noProof/>
                <w:sz w:val="28"/>
              </w:rPr>
              <w:t>-</w:t>
            </w:r>
            <w:r w:rsidR="001735BA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2AB0A81B" w:rsidR="001E41F3" w:rsidRPr="00410371" w:rsidRDefault="00F379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94AF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</w:t>
              </w:r>
              <w:bookmarkStart w:id="1" w:name="_GoBack"/>
              <w:bookmarkEnd w:id="1"/>
              <w:r w:rsidR="00DE34CF">
                <w:rPr>
                  <w:rStyle w:val="Hyperlink"/>
                  <w:rFonts w:cs="Arial"/>
                  <w:i/>
                  <w:noProof/>
                </w:rPr>
                <w:t>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562DD97E" w:rsidR="00F25D98" w:rsidRDefault="00C94A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37FD8DC4" w:rsidR="00F25D98" w:rsidRDefault="00C94A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5EB4573B" w:rsidR="001E41F3" w:rsidRDefault="00C94AF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and clarifications </w:t>
            </w:r>
            <w:r w:rsidR="00C65695">
              <w:t>to AKMA procedures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3972F8BD" w:rsidR="001E41F3" w:rsidRDefault="00C94AF1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50D2D0E7" w:rsidR="001E41F3" w:rsidRDefault="00D11747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770C212A" w:rsidR="001E41F3" w:rsidRDefault="0047138A">
            <w:pPr>
              <w:pStyle w:val="CRCoverPage"/>
              <w:spacing w:after="0"/>
              <w:ind w:left="100"/>
              <w:rPr>
                <w:noProof/>
              </w:rPr>
            </w:pPr>
            <w:r>
              <w:t>05/08/2020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508EEA7E" w:rsidR="001E41F3" w:rsidRDefault="00D117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3DE15F2D" w:rsidR="001E41F3" w:rsidRDefault="0047138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49C41A8C" w:rsidR="001E41F3" w:rsidRDefault="00222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and uncle</w:t>
            </w:r>
            <w:r w:rsidR="004A4EB4">
              <w:rPr>
                <w:noProof/>
              </w:rPr>
              <w:t>ar or duplicated specficition text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1501237F" w:rsidR="001E41F3" w:rsidRDefault="004E6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Various corrections and clarifications to AKM</w:t>
            </w:r>
            <w:r w:rsidR="00FD538B">
              <w:rPr>
                <w:noProof/>
              </w:rPr>
              <w:t>A</w:t>
            </w:r>
            <w:r>
              <w:rPr>
                <w:noProof/>
              </w:rPr>
              <w:t xml:space="preserve"> procedures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102658BB" w:rsidR="001E41F3" w:rsidRDefault="004E6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and unclear specification</w:t>
            </w:r>
            <w:r w:rsidR="007A0BE0">
              <w:rPr>
                <w:noProof/>
              </w:rPr>
              <w:t xml:space="preserve"> text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34B57658" w:rsidR="001E41F3" w:rsidRDefault="00053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6.1, 6.2, 6.3, 6.4.1, 6.4.2, 6.5, A.4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0F8FA16B" w:rsidR="001E41F3" w:rsidRDefault="00053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14303F7E" w:rsidR="001E41F3" w:rsidRDefault="00053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1A009267" w:rsidR="001E41F3" w:rsidRDefault="00053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F23C55" w14:textId="03608114" w:rsidR="001E41F3" w:rsidRDefault="001E41F3">
      <w:pPr>
        <w:rPr>
          <w:noProof/>
        </w:rPr>
      </w:pPr>
    </w:p>
    <w:p w14:paraId="49CB2E8F" w14:textId="6DAA3EB4" w:rsidR="00FA6096" w:rsidRDefault="00FA6096" w:rsidP="00FA6096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>**** START OF CHANGES ****</w:t>
      </w:r>
    </w:p>
    <w:p w14:paraId="78FBF381" w14:textId="77777777" w:rsidR="00550F4C" w:rsidRPr="00F16DBC" w:rsidRDefault="00550F4C" w:rsidP="00550F4C">
      <w:pPr>
        <w:pStyle w:val="Heading1"/>
        <w:rPr>
          <w:rFonts w:eastAsiaTheme="minorEastAsia"/>
        </w:rPr>
      </w:pPr>
      <w:bookmarkStart w:id="3" w:name="_Toc42177161"/>
      <w:bookmarkStart w:id="4" w:name="_Toc42179514"/>
      <w:bookmarkStart w:id="5" w:name="_Toc42246787"/>
      <w:r w:rsidRPr="00F16DBC">
        <w:rPr>
          <w:rFonts w:eastAsiaTheme="minorEastAsia"/>
        </w:rPr>
        <w:t>2</w:t>
      </w:r>
      <w:r w:rsidRPr="00F16DBC">
        <w:rPr>
          <w:rFonts w:eastAsiaTheme="minorEastAsia"/>
        </w:rPr>
        <w:tab/>
        <w:t>References</w:t>
      </w:r>
      <w:bookmarkEnd w:id="3"/>
      <w:bookmarkEnd w:id="4"/>
      <w:bookmarkEnd w:id="5"/>
    </w:p>
    <w:p w14:paraId="74B9A0EF" w14:textId="77777777" w:rsidR="00550F4C" w:rsidRPr="00F16DBC" w:rsidRDefault="00550F4C" w:rsidP="00550F4C">
      <w:pPr>
        <w:rPr>
          <w:rFonts w:eastAsiaTheme="minorEastAsia"/>
        </w:rPr>
      </w:pPr>
      <w:r w:rsidRPr="00F16DBC">
        <w:rPr>
          <w:rFonts w:eastAsiaTheme="minorEastAsia"/>
        </w:rPr>
        <w:t>The following documents contain provisions which, through reference in this text, constitute provisions of the present document.</w:t>
      </w:r>
    </w:p>
    <w:p w14:paraId="105FE172" w14:textId="77777777" w:rsidR="00550F4C" w:rsidRPr="00F16DBC" w:rsidRDefault="00550F4C" w:rsidP="00550F4C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-</w:t>
      </w:r>
      <w:r w:rsidRPr="00F16DBC">
        <w:rPr>
          <w:rFonts w:eastAsiaTheme="minorEastAsia"/>
        </w:rPr>
        <w:tab/>
        <w:t>References are either specific (identified by date of publication, edition number, version number, etc.) or non</w:t>
      </w:r>
      <w:r w:rsidRPr="00F16DBC">
        <w:rPr>
          <w:rFonts w:eastAsiaTheme="minorEastAsia"/>
        </w:rPr>
        <w:noBreakHyphen/>
        <w:t>specific.</w:t>
      </w:r>
    </w:p>
    <w:p w14:paraId="49588630" w14:textId="77777777" w:rsidR="00550F4C" w:rsidRPr="00F16DBC" w:rsidRDefault="00550F4C" w:rsidP="00550F4C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-</w:t>
      </w:r>
      <w:r w:rsidRPr="00F16DBC">
        <w:rPr>
          <w:rFonts w:eastAsiaTheme="minorEastAsia"/>
        </w:rPr>
        <w:tab/>
        <w:t>For a specific reference, subsequent revisions do not apply.</w:t>
      </w:r>
    </w:p>
    <w:p w14:paraId="6420CCFB" w14:textId="77777777" w:rsidR="00550F4C" w:rsidRPr="00F16DBC" w:rsidRDefault="00550F4C" w:rsidP="00550F4C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-</w:t>
      </w:r>
      <w:r w:rsidRPr="00F16DBC">
        <w:rPr>
          <w:rFonts w:eastAsiaTheme="minorEastAsia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16DBC">
        <w:rPr>
          <w:rFonts w:eastAsiaTheme="minorEastAsia"/>
          <w:i/>
        </w:rPr>
        <w:t xml:space="preserve"> in the same Release as the present document</w:t>
      </w:r>
      <w:r w:rsidRPr="00F16DBC">
        <w:rPr>
          <w:rFonts w:eastAsiaTheme="minorEastAsia"/>
        </w:rPr>
        <w:t>.</w:t>
      </w:r>
    </w:p>
    <w:p w14:paraId="5964A873" w14:textId="77777777" w:rsidR="00550F4C" w:rsidRPr="00F16DBC" w:rsidRDefault="00550F4C" w:rsidP="00550F4C">
      <w:pPr>
        <w:pStyle w:val="EX"/>
        <w:rPr>
          <w:rFonts w:eastAsiaTheme="minorEastAsia"/>
        </w:rPr>
      </w:pPr>
      <w:r w:rsidRPr="00F16DBC">
        <w:rPr>
          <w:rFonts w:eastAsiaTheme="minorEastAsia"/>
        </w:rPr>
        <w:t>[1]</w:t>
      </w:r>
      <w:r w:rsidRPr="00F16DBC">
        <w:rPr>
          <w:rFonts w:eastAsiaTheme="minorEastAsia"/>
        </w:rPr>
        <w:tab/>
        <w:t>3GPP TR 21.905: "Vocabulary for 3GPP Specifications".</w:t>
      </w:r>
    </w:p>
    <w:p w14:paraId="059F39DE" w14:textId="77777777" w:rsidR="00550F4C" w:rsidRPr="00F16DBC" w:rsidRDefault="00550F4C" w:rsidP="00550F4C">
      <w:pPr>
        <w:pStyle w:val="EX"/>
        <w:rPr>
          <w:rFonts w:eastAsiaTheme="minorEastAsia"/>
          <w:lang w:eastAsia="zh-CN"/>
        </w:rPr>
      </w:pPr>
      <w:r w:rsidRPr="00F16DBC">
        <w:rPr>
          <w:rFonts w:eastAsiaTheme="minorEastAsia"/>
        </w:rPr>
        <w:t>[</w:t>
      </w:r>
      <w:r w:rsidRPr="00F16DBC">
        <w:rPr>
          <w:rFonts w:eastAsiaTheme="minorEastAsia" w:hint="eastAsia"/>
          <w:lang w:eastAsia="zh-CN"/>
        </w:rPr>
        <w:t>2</w:t>
      </w:r>
      <w:r w:rsidRPr="00F16DBC">
        <w:rPr>
          <w:rFonts w:eastAsiaTheme="minorEastAsia"/>
        </w:rPr>
        <w:t>]</w:t>
      </w:r>
      <w:r w:rsidRPr="00F16DBC">
        <w:rPr>
          <w:rFonts w:eastAsiaTheme="minorEastAsia"/>
        </w:rPr>
        <w:tab/>
        <w:t>3GPP TS 33.501: "Security architecture and procedures for 5G system".</w:t>
      </w:r>
    </w:p>
    <w:p w14:paraId="487BB750" w14:textId="77777777" w:rsidR="00550F4C" w:rsidRPr="00F16DBC" w:rsidRDefault="00550F4C" w:rsidP="00550F4C">
      <w:pPr>
        <w:pStyle w:val="EX"/>
        <w:rPr>
          <w:rFonts w:eastAsia="Microsoft YaHei"/>
          <w:lang w:eastAsia="zh-CN"/>
        </w:rPr>
      </w:pPr>
      <w:r w:rsidRPr="00F16DBC">
        <w:rPr>
          <w:rFonts w:eastAsia="Microsoft YaHei"/>
        </w:rPr>
        <w:t>[</w:t>
      </w:r>
      <w:r w:rsidRPr="00F16DBC">
        <w:rPr>
          <w:rFonts w:eastAsiaTheme="minorEastAsia" w:hint="eastAsia"/>
          <w:lang w:eastAsia="zh-CN"/>
        </w:rPr>
        <w:t>3</w:t>
      </w:r>
      <w:r w:rsidRPr="00F16DBC">
        <w:rPr>
          <w:rFonts w:eastAsia="Microsoft YaHei"/>
        </w:rPr>
        <w:t>]</w:t>
      </w:r>
      <w:r w:rsidRPr="00F16DBC">
        <w:rPr>
          <w:rFonts w:eastAsia="Microsoft YaHei"/>
        </w:rPr>
        <w:tab/>
        <w:t>3GPP TS 23.501: "System Architecture for the 5G System".</w:t>
      </w:r>
    </w:p>
    <w:p w14:paraId="4D3464B5" w14:textId="77777777" w:rsidR="00550F4C" w:rsidRPr="00F16DBC" w:rsidRDefault="00550F4C" w:rsidP="00550F4C">
      <w:pPr>
        <w:pStyle w:val="EX"/>
        <w:rPr>
          <w:rFonts w:eastAsiaTheme="minorEastAsia"/>
          <w:lang w:eastAsia="zh-CN"/>
        </w:rPr>
      </w:pPr>
      <w:r w:rsidRPr="00F16DBC">
        <w:rPr>
          <w:rFonts w:eastAsiaTheme="minorEastAsia" w:hint="eastAsia"/>
        </w:rPr>
        <w:t>[</w:t>
      </w:r>
      <w:r w:rsidRPr="00F16DBC">
        <w:rPr>
          <w:rFonts w:eastAsiaTheme="minorEastAsia" w:hint="eastAsia"/>
          <w:lang w:eastAsia="zh-CN"/>
        </w:rPr>
        <w:t>4</w:t>
      </w:r>
      <w:r w:rsidRPr="00F16DBC">
        <w:rPr>
          <w:rFonts w:eastAsiaTheme="minorEastAsia" w:hint="eastAsia"/>
        </w:rPr>
        <w:t>]</w:t>
      </w:r>
      <w:r>
        <w:rPr>
          <w:rFonts w:eastAsiaTheme="minorEastAsia"/>
        </w:rPr>
        <w:tab/>
      </w:r>
      <w:r w:rsidRPr="00F16DBC">
        <w:rPr>
          <w:rFonts w:eastAsiaTheme="minorEastAsia"/>
        </w:rPr>
        <w:t>3GPP TS 33.220: "Generic Authentication Architecture (GAA); Generic Bootstrapping Architecture (GBA)".</w:t>
      </w:r>
    </w:p>
    <w:p w14:paraId="3E4A3541" w14:textId="2E8146BB" w:rsidR="006055BE" w:rsidRDefault="00550F4C" w:rsidP="00550F4C">
      <w:pPr>
        <w:pStyle w:val="EX"/>
        <w:rPr>
          <w:ins w:id="6" w:author="Qualcomm" w:date="2020-08-05T22:23:00Z"/>
          <w:rFonts w:eastAsiaTheme="minorEastAsia"/>
        </w:rPr>
      </w:pPr>
      <w:r w:rsidRPr="00F16DBC">
        <w:rPr>
          <w:rFonts w:eastAsiaTheme="minorEastAsia" w:hint="eastAsia"/>
        </w:rPr>
        <w:t>[</w:t>
      </w:r>
      <w:r w:rsidRPr="00F16DBC">
        <w:rPr>
          <w:rFonts w:eastAsiaTheme="minorEastAsia" w:hint="eastAsia"/>
          <w:lang w:eastAsia="zh-CN"/>
        </w:rPr>
        <w:t>5</w:t>
      </w:r>
      <w:r w:rsidRPr="00F16DBC">
        <w:rPr>
          <w:rFonts w:eastAsiaTheme="minorEastAsia" w:hint="eastAsia"/>
        </w:rPr>
        <w:t>]</w:t>
      </w:r>
      <w:r>
        <w:rPr>
          <w:rFonts w:eastAsiaTheme="minorEastAsia"/>
        </w:rPr>
        <w:tab/>
      </w:r>
      <w:r w:rsidRPr="00F16DBC">
        <w:rPr>
          <w:rFonts w:eastAsiaTheme="minorEastAsia"/>
        </w:rPr>
        <w:t>3GPP TS 23.222: "Common API Framework for 3GPP Northbound APIs".</w:t>
      </w:r>
    </w:p>
    <w:p w14:paraId="3083307A" w14:textId="3CA0EC9E" w:rsidR="00F62AFD" w:rsidRDefault="00F62AFD" w:rsidP="00550F4C">
      <w:pPr>
        <w:pStyle w:val="EX"/>
        <w:rPr>
          <w:rFonts w:eastAsiaTheme="minorEastAsia"/>
        </w:rPr>
      </w:pPr>
      <w:ins w:id="7" w:author="Qualcomm" w:date="2020-08-05T22:23:00Z">
        <w:r>
          <w:rPr>
            <w:rFonts w:eastAsiaTheme="minorEastAsia"/>
          </w:rPr>
          <w:t>[x]</w:t>
        </w:r>
        <w:r>
          <w:rPr>
            <w:rFonts w:eastAsiaTheme="minorEastAsia"/>
          </w:rPr>
          <w:tab/>
          <w:t xml:space="preserve">IETF RFC </w:t>
        </w:r>
      </w:ins>
      <w:ins w:id="8" w:author="Qualcomm" w:date="2020-08-05T22:24:00Z">
        <w:r w:rsidR="00C54B56">
          <w:rPr>
            <w:rFonts w:eastAsiaTheme="minorEastAsia"/>
          </w:rPr>
          <w:t>7542: “</w:t>
        </w:r>
        <w:r w:rsidR="00C54B56" w:rsidRPr="00C54B56">
          <w:rPr>
            <w:rFonts w:eastAsiaTheme="minorEastAsia"/>
          </w:rPr>
          <w:t>The Network Access Identifier</w:t>
        </w:r>
        <w:r w:rsidR="002371A2">
          <w:rPr>
            <w:rFonts w:eastAsiaTheme="minorEastAsia"/>
          </w:rPr>
          <w:t>”.</w:t>
        </w:r>
      </w:ins>
    </w:p>
    <w:p w14:paraId="76717DF4" w14:textId="77777777" w:rsidR="00550F4C" w:rsidRDefault="00550F4C" w:rsidP="00550F4C">
      <w:pPr>
        <w:pStyle w:val="EX"/>
        <w:rPr>
          <w:rFonts w:eastAsiaTheme="minorEastAsia"/>
        </w:rPr>
      </w:pPr>
    </w:p>
    <w:p w14:paraId="6C6759E5" w14:textId="55692107" w:rsidR="006055BE" w:rsidRDefault="006055BE" w:rsidP="006055BE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 xml:space="preserve">**** </w:t>
      </w:r>
      <w:r>
        <w:rPr>
          <w:b/>
          <w:noProof/>
          <w:sz w:val="40"/>
          <w:szCs w:val="40"/>
        </w:rPr>
        <w:t>NEXT</w:t>
      </w:r>
      <w:r w:rsidRPr="00631FEA">
        <w:rPr>
          <w:b/>
          <w:noProof/>
          <w:sz w:val="40"/>
          <w:szCs w:val="40"/>
        </w:rPr>
        <w:t xml:space="preserve"> CHANGES ****</w:t>
      </w:r>
    </w:p>
    <w:p w14:paraId="3D24E1F6" w14:textId="77777777" w:rsidR="001A5E36" w:rsidRDefault="001A5E36" w:rsidP="006055BE">
      <w:pPr>
        <w:jc w:val="center"/>
        <w:rPr>
          <w:b/>
          <w:noProof/>
          <w:sz w:val="40"/>
          <w:szCs w:val="40"/>
        </w:rPr>
      </w:pPr>
    </w:p>
    <w:p w14:paraId="3CD7692B" w14:textId="77777777" w:rsidR="001A5E36" w:rsidRPr="00F16DBC" w:rsidRDefault="001A5E36" w:rsidP="001A5E36">
      <w:pPr>
        <w:pStyle w:val="Heading1"/>
        <w:rPr>
          <w:rFonts w:eastAsiaTheme="minorEastAsia"/>
          <w:lang w:eastAsia="zh-CN"/>
        </w:rPr>
      </w:pPr>
      <w:bookmarkStart w:id="9" w:name="_Toc42177183"/>
      <w:bookmarkStart w:id="10" w:name="_Toc42179535"/>
      <w:bookmarkStart w:id="11" w:name="_Toc42246808"/>
      <w:r w:rsidRPr="00F16DBC">
        <w:rPr>
          <w:rFonts w:eastAsiaTheme="minorEastAsia" w:hint="eastAsia"/>
          <w:lang w:eastAsia="zh-CN"/>
        </w:rPr>
        <w:t>6</w:t>
      </w:r>
      <w:r w:rsidRPr="00F16DBC">
        <w:rPr>
          <w:rFonts w:eastAsiaTheme="minorEastAsia"/>
        </w:rPr>
        <w:tab/>
      </w:r>
      <w:r w:rsidRPr="00F16DBC">
        <w:rPr>
          <w:rFonts w:eastAsiaTheme="minorEastAsia" w:hint="eastAsia"/>
          <w:lang w:eastAsia="zh-CN"/>
        </w:rPr>
        <w:t>AKMA Procedures</w:t>
      </w:r>
      <w:bookmarkEnd w:id="9"/>
      <w:bookmarkEnd w:id="10"/>
      <w:bookmarkEnd w:id="11"/>
    </w:p>
    <w:p w14:paraId="2EEA7DA6" w14:textId="77777777" w:rsidR="001A5E36" w:rsidRPr="00F16DBC" w:rsidRDefault="001A5E36" w:rsidP="001A5E36">
      <w:pPr>
        <w:pStyle w:val="Heading2"/>
        <w:rPr>
          <w:rFonts w:eastAsiaTheme="minorEastAsia"/>
        </w:rPr>
      </w:pPr>
      <w:bookmarkStart w:id="12" w:name="_Toc42177184"/>
      <w:bookmarkStart w:id="13" w:name="_Toc42179536"/>
      <w:bookmarkStart w:id="14" w:name="_Toc42246809"/>
      <w:r w:rsidRPr="00F16DBC">
        <w:rPr>
          <w:rFonts w:eastAsiaTheme="minorEastAsia"/>
        </w:rPr>
        <w:t>6.</w:t>
      </w:r>
      <w:r w:rsidRPr="00F16DBC">
        <w:rPr>
          <w:rFonts w:eastAsiaTheme="minorEastAsia" w:hint="eastAsia"/>
          <w:lang w:eastAsia="zh-CN"/>
        </w:rPr>
        <w:t>1</w:t>
      </w:r>
      <w:r w:rsidRPr="00F16DBC">
        <w:rPr>
          <w:rFonts w:eastAsiaTheme="minorEastAsia"/>
        </w:rPr>
        <w:tab/>
        <w:t xml:space="preserve">Deriving AKMA key </w:t>
      </w:r>
      <w:r w:rsidRPr="00F16DBC">
        <w:rPr>
          <w:rFonts w:eastAsia="Microsoft YaHei"/>
        </w:rPr>
        <w:t>after primary authentication</w:t>
      </w:r>
      <w:bookmarkEnd w:id="12"/>
      <w:bookmarkEnd w:id="13"/>
      <w:bookmarkEnd w:id="14"/>
    </w:p>
    <w:p w14:paraId="5409ABCA" w14:textId="710E81A9" w:rsidR="00077C33" w:rsidRPr="00093662" w:rsidRDefault="001A5E36" w:rsidP="00077C33">
      <w:pPr>
        <w:rPr>
          <w:ins w:id="15" w:author="Qualcomm" w:date="2020-08-05T22:18:00Z"/>
          <w:rFonts w:eastAsiaTheme="minorEastAsia"/>
        </w:rPr>
      </w:pPr>
      <w:r w:rsidRPr="00F16DBC">
        <w:rPr>
          <w:rFonts w:eastAsiaTheme="minorEastAsia"/>
          <w:lang w:eastAsia="zh-CN"/>
        </w:rPr>
        <w:t xml:space="preserve">There is </w:t>
      </w:r>
      <w:r w:rsidRPr="00F16DBC">
        <w:rPr>
          <w:rFonts w:eastAsiaTheme="minorEastAsia"/>
        </w:rPr>
        <w:t xml:space="preserve">no separate authentication of the UE to support AKMA functionality. Instead, it reuses the 5G primary authentication procedure executed </w:t>
      </w:r>
      <w:r w:rsidRPr="00F16DBC">
        <w:rPr>
          <w:rFonts w:eastAsia="Microsoft YaHei"/>
        </w:rPr>
        <w:t xml:space="preserve">e.g. </w:t>
      </w:r>
      <w:r w:rsidRPr="00F16DBC">
        <w:rPr>
          <w:rFonts w:eastAsiaTheme="minorEastAsia"/>
        </w:rPr>
        <w:t>during the UE Registration to authenticate the UE. A successful 5G primary authentication results in K</w:t>
      </w:r>
      <w:r w:rsidRPr="00F16DBC">
        <w:rPr>
          <w:rFonts w:eastAsiaTheme="minorEastAsia"/>
          <w:vertAlign w:val="subscript"/>
        </w:rPr>
        <w:t>AUSF</w:t>
      </w:r>
      <w:r w:rsidRPr="00F16DBC">
        <w:rPr>
          <w:rFonts w:eastAsiaTheme="minorEastAsia"/>
        </w:rPr>
        <w:t xml:space="preserve"> being stored at the </w:t>
      </w:r>
      <w:r w:rsidRPr="00531EF2">
        <w:rPr>
          <w:rFonts w:eastAsiaTheme="minorEastAsia"/>
        </w:rPr>
        <w:t>AUSF</w:t>
      </w:r>
      <w:r w:rsidRPr="00F16DBC">
        <w:rPr>
          <w:rFonts w:eastAsiaTheme="minorEastAsia"/>
        </w:rPr>
        <w:t xml:space="preserve"> and the UE.</w:t>
      </w:r>
      <w:ins w:id="16" w:author="Qualcomm" w:date="2020-08-05T22:18:00Z">
        <w:r w:rsidR="00077C33">
          <w:rPr>
            <w:rFonts w:eastAsiaTheme="minorEastAsia"/>
          </w:rPr>
          <w:t xml:space="preserve"> Figure 6.1-1 </w:t>
        </w:r>
        <w:r w:rsidR="00562227">
          <w:rPr>
            <w:rFonts w:eastAsiaTheme="minorEastAsia"/>
          </w:rPr>
          <w:t>shows the procedure</w:t>
        </w:r>
        <w:r w:rsidR="00077C33">
          <w:rPr>
            <w:rFonts w:eastAsiaTheme="minorEastAsia"/>
          </w:rPr>
          <w:t xml:space="preserve"> to derive </w:t>
        </w:r>
        <w:r w:rsidR="00077C33" w:rsidRPr="00F16DBC">
          <w:rPr>
            <w:rFonts w:eastAsia="Microsoft YaHei"/>
          </w:rPr>
          <w:t>K</w:t>
        </w:r>
        <w:r w:rsidR="00077C33" w:rsidRPr="00F16DBC">
          <w:rPr>
            <w:rFonts w:eastAsia="Microsoft YaHei"/>
            <w:vertAlign w:val="subscript"/>
          </w:rPr>
          <w:t>AKMA</w:t>
        </w:r>
        <w:r w:rsidR="00077C33">
          <w:rPr>
            <w:rFonts w:eastAsia="Microsoft YaHei"/>
          </w:rPr>
          <w:t xml:space="preserve"> after a successful primary authentication</w:t>
        </w:r>
      </w:ins>
      <w:ins w:id="17" w:author="Qualcomm" w:date="2020-08-05T22:19:00Z">
        <w:r w:rsidR="00562227">
          <w:rPr>
            <w:rFonts w:eastAsia="Microsoft YaHei"/>
          </w:rPr>
          <w:t>.</w:t>
        </w:r>
      </w:ins>
    </w:p>
    <w:p w14:paraId="74E319C6" w14:textId="1210389B" w:rsidR="001A5E36" w:rsidRPr="00F16DBC" w:rsidRDefault="001A5E36" w:rsidP="001A5E36">
      <w:pPr>
        <w:rPr>
          <w:rFonts w:eastAsiaTheme="minorEastAsia"/>
        </w:rPr>
      </w:pPr>
    </w:p>
    <w:p w14:paraId="4760C447" w14:textId="77777777" w:rsidR="001A5E36" w:rsidRDefault="001A5E36" w:rsidP="001A5E36">
      <w:pPr>
        <w:pStyle w:val="TH"/>
        <w:rPr>
          <w:rFonts w:eastAsia="Microsoft YaHei"/>
        </w:rPr>
      </w:pPr>
      <w:r w:rsidRPr="00F16DBC">
        <w:rPr>
          <w:rFonts w:eastAsia="Microsoft YaHei"/>
        </w:rPr>
        <w:object w:dxaOrig="10890" w:dyaOrig="5250" w14:anchorId="08C52B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02pt;height:187.2pt" o:ole="">
            <v:imagedata r:id="rId12" o:title="" cropbottom="2092f"/>
          </v:shape>
          <o:OLEObject Type="Embed" ProgID="Visio.Drawing.15" ShapeID="_x0000_i1025" DrawAspect="Content" ObjectID="_1658308905" r:id="rId13"/>
        </w:object>
      </w:r>
    </w:p>
    <w:p w14:paraId="6656C1AA" w14:textId="25C8580F" w:rsidR="001A5E36" w:rsidRPr="00F16DBC" w:rsidRDefault="001A5E36" w:rsidP="001A5E36">
      <w:pPr>
        <w:pStyle w:val="TF"/>
        <w:rPr>
          <w:rFonts w:eastAsia="Microsoft YaHei"/>
        </w:rPr>
      </w:pPr>
      <w:r w:rsidRPr="00F16DBC">
        <w:rPr>
          <w:rFonts w:eastAsia="Microsoft YaHei"/>
        </w:rPr>
        <w:t>Figure 6.</w:t>
      </w:r>
      <w:r w:rsidRPr="00F16DBC">
        <w:rPr>
          <w:rFonts w:eastAsia="Microsoft YaHei" w:hint="eastAsia"/>
          <w:lang w:eastAsia="zh-CN"/>
        </w:rPr>
        <w:t>1</w:t>
      </w:r>
      <w:r w:rsidRPr="00F16DBC">
        <w:rPr>
          <w:rFonts w:eastAsia="Microsoft YaHei"/>
        </w:rPr>
        <w:t>-1</w:t>
      </w:r>
      <w:r>
        <w:rPr>
          <w:rFonts w:eastAsia="Microsoft YaHei"/>
        </w:rPr>
        <w:t>:</w:t>
      </w:r>
      <w:r w:rsidRPr="00F16DBC">
        <w:rPr>
          <w:rFonts w:eastAsia="Microsoft YaHei"/>
        </w:rPr>
        <w:t xml:space="preserve"> Deriving </w:t>
      </w:r>
      <w:ins w:id="18" w:author="Qualcomm" w:date="2020-08-05T22:19:00Z">
        <w:r w:rsidR="005C2789">
          <w:rPr>
            <w:rFonts w:eastAsia="Microsoft YaHei"/>
          </w:rPr>
          <w:t>K</w:t>
        </w:r>
      </w:ins>
      <w:r w:rsidRPr="005C2789">
        <w:rPr>
          <w:rFonts w:eastAsia="Microsoft YaHei"/>
          <w:vertAlign w:val="subscript"/>
          <w:rPrChange w:id="19" w:author="Qualcomm" w:date="2020-08-05T22:19:00Z">
            <w:rPr>
              <w:rFonts w:eastAsia="Microsoft YaHei"/>
            </w:rPr>
          </w:rPrChange>
        </w:rPr>
        <w:t>AKMA</w:t>
      </w:r>
      <w:r w:rsidRPr="00F16DBC">
        <w:rPr>
          <w:rFonts w:eastAsia="Microsoft YaHei"/>
        </w:rPr>
        <w:t xml:space="preserve"> </w:t>
      </w:r>
      <w:del w:id="20" w:author="Qualcomm" w:date="2020-08-05T22:19:00Z">
        <w:r w:rsidRPr="00F16DBC" w:rsidDel="005C2789">
          <w:rPr>
            <w:rFonts w:eastAsia="Microsoft YaHei"/>
          </w:rPr>
          <w:delText xml:space="preserve">root key </w:delText>
        </w:r>
      </w:del>
      <w:r w:rsidRPr="00F16DBC">
        <w:rPr>
          <w:rFonts w:eastAsia="Microsoft YaHei"/>
        </w:rPr>
        <w:t>after primary authentication</w:t>
      </w:r>
    </w:p>
    <w:p w14:paraId="295089D9" w14:textId="77777777" w:rsidR="001A5E36" w:rsidRPr="00F16DBC" w:rsidRDefault="001A5E36" w:rsidP="001A5E36">
      <w:pPr>
        <w:rPr>
          <w:rFonts w:eastAsia="Microsoft YaHei"/>
          <w:lang w:eastAsia="zh-CN"/>
        </w:rPr>
      </w:pPr>
      <w:r w:rsidRPr="00F16DBC">
        <w:rPr>
          <w:rFonts w:eastAsia="SimSun"/>
        </w:rPr>
        <w:t xml:space="preserve">During the primary authentication procedure, the </w:t>
      </w:r>
      <w:r w:rsidRPr="00531EF2">
        <w:rPr>
          <w:rFonts w:eastAsia="SimSun"/>
        </w:rPr>
        <w:t>AUSF</w:t>
      </w:r>
      <w:r w:rsidRPr="00F16DBC">
        <w:rPr>
          <w:rFonts w:eastAsia="SimSun"/>
        </w:rPr>
        <w:t xml:space="preserve"> interacts with the </w:t>
      </w:r>
      <w:r w:rsidRPr="00531EF2">
        <w:rPr>
          <w:rFonts w:eastAsia="SimSun"/>
        </w:rPr>
        <w:t>UDM</w:t>
      </w:r>
      <w:r w:rsidRPr="00F16DBC">
        <w:rPr>
          <w:rFonts w:eastAsia="SimSun"/>
        </w:rPr>
        <w:t xml:space="preserve"> in order to fetch authentication information such as subscription credentials (e.g. AKA Authentication vectors) and the authentication method using the Nudm_UEAuthentication_Get Request service operation. In the response, the </w:t>
      </w:r>
      <w:r w:rsidRPr="00531EF2">
        <w:rPr>
          <w:rFonts w:eastAsia="SimSun"/>
        </w:rPr>
        <w:t>UDM</w:t>
      </w:r>
      <w:r w:rsidRPr="00F16DBC">
        <w:rPr>
          <w:rFonts w:eastAsia="SimSun"/>
        </w:rPr>
        <w:t xml:space="preserve"> may also indicate to the </w:t>
      </w:r>
      <w:r w:rsidRPr="00531EF2">
        <w:rPr>
          <w:rFonts w:eastAsia="SimSun"/>
        </w:rPr>
        <w:t>AUSF</w:t>
      </w:r>
      <w:r w:rsidRPr="00F16DBC">
        <w:rPr>
          <w:rFonts w:eastAsia="SimSun"/>
        </w:rPr>
        <w:t xml:space="preserve"> whether AKMA keys need to be generated for the UE. If the </w:t>
      </w:r>
      <w:r w:rsidRPr="00531EF2">
        <w:rPr>
          <w:rFonts w:eastAsia="SimSun"/>
        </w:rPr>
        <w:t>AUSF</w:t>
      </w:r>
      <w:r w:rsidRPr="00F16DBC">
        <w:rPr>
          <w:rFonts w:eastAsia="SimSun"/>
        </w:rPr>
        <w:t xml:space="preserve"> receives the AKMA indication from the </w:t>
      </w:r>
      <w:r w:rsidRPr="00531EF2">
        <w:rPr>
          <w:rFonts w:eastAsia="SimSun"/>
        </w:rPr>
        <w:t>UDM</w:t>
      </w:r>
      <w:r w:rsidRPr="00F16DBC">
        <w:rPr>
          <w:rFonts w:eastAsia="SimSun"/>
        </w:rPr>
        <w:t xml:space="preserve">, the </w:t>
      </w:r>
      <w:r w:rsidRPr="00531EF2">
        <w:rPr>
          <w:rFonts w:eastAsia="SimSun"/>
        </w:rPr>
        <w:t>AUSF</w:t>
      </w:r>
      <w:r w:rsidRPr="00F16DBC">
        <w:rPr>
          <w:rFonts w:eastAsia="SimSun"/>
        </w:rPr>
        <w:t xml:space="preserve"> shall store the K</w:t>
      </w:r>
      <w:r w:rsidRPr="00F16DBC">
        <w:rPr>
          <w:rFonts w:eastAsia="SimSun"/>
          <w:vertAlign w:val="subscript"/>
        </w:rPr>
        <w:t xml:space="preserve">AUSF </w:t>
      </w:r>
      <w:r w:rsidRPr="00F16DBC">
        <w:rPr>
          <w:rFonts w:eastAsia="Microsoft YaHei"/>
        </w:rPr>
        <w:t>and generate the AKMA Anchor Key (K</w:t>
      </w:r>
      <w:r w:rsidRPr="00F16DBC">
        <w:rPr>
          <w:rFonts w:eastAsia="Microsoft YaHei"/>
          <w:vertAlign w:val="subscript"/>
        </w:rPr>
        <w:t>AKMA</w:t>
      </w:r>
      <w:r w:rsidRPr="00F16DBC">
        <w:rPr>
          <w:rFonts w:eastAsia="Microsoft YaHei"/>
        </w:rPr>
        <w:t xml:space="preserve">) and the </w:t>
      </w:r>
      <w:r w:rsidRPr="00531EF2">
        <w:rPr>
          <w:rFonts w:eastAsia="Microsoft YaHei" w:hint="eastAsia"/>
          <w:lang w:eastAsia="zh-CN"/>
        </w:rPr>
        <w:t>A-KID</w:t>
      </w:r>
      <w:r w:rsidRPr="00F16DBC">
        <w:rPr>
          <w:rFonts w:eastAsia="Microsoft YaHei" w:hint="eastAsia"/>
          <w:lang w:eastAsia="zh-CN"/>
        </w:rPr>
        <w:t xml:space="preserve"> </w:t>
      </w:r>
      <w:r w:rsidRPr="00F16DBC">
        <w:rPr>
          <w:rFonts w:eastAsia="Microsoft YaHei"/>
        </w:rPr>
        <w:t>from K</w:t>
      </w:r>
      <w:r w:rsidRPr="00F16DBC">
        <w:rPr>
          <w:rFonts w:eastAsia="Microsoft YaHei"/>
          <w:vertAlign w:val="subscript"/>
        </w:rPr>
        <w:t>AUSF</w:t>
      </w:r>
      <w:r w:rsidRPr="00F16DBC">
        <w:rPr>
          <w:rFonts w:eastAsia="Microsoft YaHei"/>
        </w:rPr>
        <w:t xml:space="preserve"> after the primary authentication procedure is successfully completed.</w:t>
      </w:r>
    </w:p>
    <w:p w14:paraId="11C523AD" w14:textId="0646B1F4" w:rsidR="001A5E36" w:rsidRDefault="001A5E36" w:rsidP="001A5E36">
      <w:pPr>
        <w:rPr>
          <w:rFonts w:eastAsia="Microsoft YaHei"/>
        </w:rPr>
      </w:pPr>
      <w:r w:rsidRPr="00F16DBC">
        <w:rPr>
          <w:rFonts w:eastAsia="Microsoft YaHei"/>
        </w:rPr>
        <w:t>After AKMA key material is generated, the</w:t>
      </w:r>
      <w:r w:rsidRPr="00F16DBC">
        <w:rPr>
          <w:rFonts w:eastAsia="Microsoft YaHei"/>
          <w:lang w:eastAsia="zh-CN"/>
        </w:rPr>
        <w:t xml:space="preserve"> </w:t>
      </w:r>
      <w:r w:rsidRPr="00531EF2">
        <w:rPr>
          <w:rFonts w:eastAsia="Microsoft YaHei"/>
          <w:lang w:eastAsia="zh-CN"/>
        </w:rPr>
        <w:t>AUSF</w:t>
      </w:r>
      <w:r w:rsidRPr="00F16DBC">
        <w:rPr>
          <w:rFonts w:eastAsia="Microsoft YaHei"/>
          <w:lang w:eastAsia="zh-CN"/>
        </w:rPr>
        <w:t xml:space="preserve"> shall send </w:t>
      </w:r>
      <w:r w:rsidRPr="00F16DBC">
        <w:rPr>
          <w:rFonts w:eastAsia="SimSun"/>
        </w:rPr>
        <w:t xml:space="preserve">the generated </w:t>
      </w:r>
      <w:r w:rsidRPr="00531EF2">
        <w:rPr>
          <w:rFonts w:eastAsia="SimSun"/>
        </w:rPr>
        <w:t>A-KID</w:t>
      </w:r>
      <w:r w:rsidRPr="00F16DBC">
        <w:rPr>
          <w:rFonts w:eastAsia="SimSun"/>
        </w:rPr>
        <w:t>, and K</w:t>
      </w:r>
      <w:r w:rsidRPr="00F16DBC">
        <w:rPr>
          <w:rFonts w:eastAsia="SimSun"/>
          <w:vertAlign w:val="subscript"/>
        </w:rPr>
        <w:t>AKMA</w:t>
      </w:r>
      <w:r w:rsidRPr="00F16DBC">
        <w:rPr>
          <w:rFonts w:eastAsia="SimSun"/>
        </w:rPr>
        <w:t xml:space="preserve"> to the </w:t>
      </w:r>
      <w:r w:rsidRPr="00531EF2">
        <w:rPr>
          <w:rFonts w:eastAsia="SimSun"/>
        </w:rPr>
        <w:t>AAnF</w:t>
      </w:r>
      <w:r w:rsidRPr="00F16DBC">
        <w:rPr>
          <w:rFonts w:eastAsia="SimSun"/>
        </w:rPr>
        <w:t xml:space="preserve"> together with the </w:t>
      </w:r>
      <w:ins w:id="21" w:author="Qualcomm" w:date="2020-08-05T22:21:00Z">
        <w:r w:rsidR="005A516D">
          <w:rPr>
            <w:rFonts w:eastAsia="SimSun"/>
          </w:rPr>
          <w:t xml:space="preserve">SUPI of the </w:t>
        </w:r>
      </w:ins>
      <w:r w:rsidRPr="00F16DBC">
        <w:rPr>
          <w:rFonts w:eastAsia="SimSun"/>
        </w:rPr>
        <w:t xml:space="preserve">UE </w:t>
      </w:r>
      <w:del w:id="22" w:author="Qualcomm" w:date="2020-08-05T22:21:00Z">
        <w:r w:rsidRPr="00F16DBC" w:rsidDel="005A516D">
          <w:rPr>
            <w:rFonts w:eastAsia="SimSun"/>
          </w:rPr>
          <w:delText xml:space="preserve">SUPI </w:delText>
        </w:r>
      </w:del>
      <w:r w:rsidRPr="00F16DBC">
        <w:rPr>
          <w:rFonts w:eastAsia="SimSun"/>
        </w:rPr>
        <w:t>using the Naanf_AKMA_KeyRegistration Request service operation</w:t>
      </w:r>
      <w:r w:rsidRPr="00F16DBC">
        <w:rPr>
          <w:rFonts w:eastAsia="Microsoft YaHei"/>
        </w:rPr>
        <w:t xml:space="preserve">. The </w:t>
      </w:r>
      <w:r w:rsidRPr="00531EF2">
        <w:rPr>
          <w:rFonts w:eastAsia="Microsoft YaHei"/>
        </w:rPr>
        <w:t>AAnF</w:t>
      </w:r>
      <w:r w:rsidRPr="00F16DBC">
        <w:rPr>
          <w:rFonts w:eastAsia="Microsoft YaHei"/>
        </w:rPr>
        <w:t xml:space="preserve"> shall store the latest information sent by the </w:t>
      </w:r>
      <w:r w:rsidRPr="00531EF2">
        <w:rPr>
          <w:rFonts w:eastAsia="Microsoft YaHei"/>
        </w:rPr>
        <w:t>AUSF</w:t>
      </w:r>
      <w:r w:rsidRPr="00F16DBC">
        <w:rPr>
          <w:rFonts w:eastAsia="Microsoft YaHei"/>
        </w:rPr>
        <w:t>.</w:t>
      </w:r>
    </w:p>
    <w:p w14:paraId="52F64F28" w14:textId="77777777" w:rsidR="001A5E36" w:rsidRPr="00F16DBC" w:rsidRDefault="001A5E36" w:rsidP="001A5E36">
      <w:pPr>
        <w:pStyle w:val="NO"/>
        <w:rPr>
          <w:rFonts w:eastAsia="Microsoft YaHei"/>
          <w:lang w:eastAsia="zh-CN"/>
        </w:rPr>
      </w:pPr>
      <w:r w:rsidRPr="00F16DBC">
        <w:rPr>
          <w:rFonts w:eastAsia="Microsoft YaHei"/>
        </w:rPr>
        <w:t>NOTE</w:t>
      </w:r>
      <w:r>
        <w:rPr>
          <w:rFonts w:eastAsia="Microsoft YaHei"/>
        </w:rPr>
        <w:t xml:space="preserve"> 1</w:t>
      </w:r>
      <w:r w:rsidRPr="00F16DBC">
        <w:rPr>
          <w:rFonts w:eastAsia="Microsoft YaHei"/>
        </w:rPr>
        <w:t>:</w:t>
      </w:r>
      <w:r>
        <w:rPr>
          <w:rFonts w:eastAsia="Microsoft YaHei"/>
        </w:rPr>
        <w:tab/>
      </w:r>
      <w:r w:rsidRPr="00F16DBC">
        <w:rPr>
          <w:rFonts w:eastAsia="Microsoft YaHei"/>
        </w:rPr>
        <w:t xml:space="preserve">The </w:t>
      </w:r>
      <w:r w:rsidRPr="00531EF2">
        <w:rPr>
          <w:rFonts w:eastAsia="Microsoft YaHei"/>
        </w:rPr>
        <w:t>AUSF</w:t>
      </w:r>
      <w:r w:rsidRPr="00F16DBC">
        <w:rPr>
          <w:rFonts w:eastAsia="Microsoft YaHei"/>
        </w:rPr>
        <w:t xml:space="preserve"> need not store any AKMA key material after delivery to the </w:t>
      </w:r>
      <w:r w:rsidRPr="00531EF2">
        <w:rPr>
          <w:rFonts w:eastAsia="Microsoft YaHei"/>
        </w:rPr>
        <w:t>AAnF</w:t>
      </w:r>
      <w:r w:rsidRPr="00F16DBC">
        <w:rPr>
          <w:rFonts w:eastAsia="Microsoft YaHei"/>
        </w:rPr>
        <w:t>.</w:t>
      </w:r>
    </w:p>
    <w:p w14:paraId="4E478AEC" w14:textId="77777777" w:rsidR="001A5E36" w:rsidRPr="00F16DBC" w:rsidRDefault="001A5E36" w:rsidP="001A5E36">
      <w:pPr>
        <w:rPr>
          <w:rFonts w:eastAsia="Microsoft YaHei"/>
        </w:rPr>
      </w:pPr>
      <w:r w:rsidRPr="00F16DBC">
        <w:rPr>
          <w:rFonts w:eastAsia="Microsoft YaHei"/>
        </w:rPr>
        <w:t>The UE shall generate the AKMA Anchor Key (K</w:t>
      </w:r>
      <w:r w:rsidRPr="00F16DBC">
        <w:rPr>
          <w:rFonts w:eastAsia="Microsoft YaHei"/>
          <w:vertAlign w:val="subscript"/>
        </w:rPr>
        <w:t>AKMA</w:t>
      </w:r>
      <w:r w:rsidRPr="00F16DBC">
        <w:rPr>
          <w:rFonts w:eastAsia="Microsoft YaHei"/>
        </w:rPr>
        <w:t xml:space="preserve">) and the </w:t>
      </w:r>
      <w:r w:rsidRPr="00531EF2">
        <w:rPr>
          <w:rFonts w:eastAsia="Microsoft YaHei" w:hint="eastAsia"/>
          <w:lang w:eastAsia="zh-CN"/>
        </w:rPr>
        <w:t>A-KID</w:t>
      </w:r>
      <w:r w:rsidRPr="00F16DBC">
        <w:rPr>
          <w:rFonts w:eastAsia="Microsoft YaHei"/>
        </w:rPr>
        <w:t xml:space="preserve"> from the K</w:t>
      </w:r>
      <w:r w:rsidRPr="00F16DBC">
        <w:rPr>
          <w:rFonts w:eastAsia="Microsoft YaHei"/>
          <w:vertAlign w:val="subscript"/>
        </w:rPr>
        <w:t>AUSF</w:t>
      </w:r>
      <w:r w:rsidRPr="00F16DBC">
        <w:rPr>
          <w:rFonts w:eastAsia="Microsoft YaHei"/>
        </w:rPr>
        <w:t xml:space="preserve"> before initiating communication with an AKMA Application Function. </w:t>
      </w:r>
    </w:p>
    <w:p w14:paraId="29A94DF6" w14:textId="7BC6A057" w:rsidR="001A5E36" w:rsidRPr="00F16DBC" w:rsidRDefault="001A5E36" w:rsidP="001A5E36">
      <w:pPr>
        <w:rPr>
          <w:rFonts w:eastAsiaTheme="minorEastAsia"/>
          <w:lang w:eastAsia="zh-CN"/>
        </w:rPr>
      </w:pPr>
      <w:r w:rsidRPr="00531EF2">
        <w:rPr>
          <w:rFonts w:eastAsiaTheme="minorEastAsia" w:hint="eastAsia"/>
          <w:lang w:eastAsia="zh-CN"/>
        </w:rPr>
        <w:t>A-KID</w:t>
      </w:r>
      <w:r w:rsidRPr="00F16DBC">
        <w:rPr>
          <w:rFonts w:eastAsiaTheme="minorEastAsia"/>
        </w:rPr>
        <w:t xml:space="preserve"> identifies the K</w:t>
      </w:r>
      <w:r w:rsidRPr="00F16DBC">
        <w:rPr>
          <w:rFonts w:eastAsiaTheme="minorEastAsia"/>
          <w:vertAlign w:val="subscript"/>
        </w:rPr>
        <w:t>AKMA</w:t>
      </w:r>
      <w:r w:rsidRPr="00F16DBC">
        <w:rPr>
          <w:rFonts w:eastAsiaTheme="minorEastAsia"/>
        </w:rPr>
        <w:t xml:space="preserve"> key of the UE</w:t>
      </w:r>
      <w:commentRangeStart w:id="23"/>
      <w:del w:id="24" w:author="Qualcomm" w:date="2020-08-05T22:21:00Z">
        <w:r w:rsidRPr="00F16DBC" w:rsidDel="005A516D">
          <w:rPr>
            <w:rFonts w:eastAsiaTheme="minorEastAsia"/>
          </w:rPr>
          <w:delText xml:space="preserve"> from which other AKMA keys are derived</w:delText>
        </w:r>
      </w:del>
      <w:commentRangeEnd w:id="23"/>
      <w:r w:rsidR="005A516D">
        <w:rPr>
          <w:rStyle w:val="CommentReference"/>
        </w:rPr>
        <w:commentReference w:id="23"/>
      </w:r>
      <w:r w:rsidRPr="00F16DBC">
        <w:rPr>
          <w:rFonts w:eastAsiaTheme="minorEastAsia"/>
        </w:rPr>
        <w:t>.</w:t>
      </w:r>
    </w:p>
    <w:p w14:paraId="5F20A21E" w14:textId="1EA5327F" w:rsidR="001A5E36" w:rsidRPr="00F16DBC" w:rsidRDefault="001A5E36" w:rsidP="001A5E36">
      <w:pPr>
        <w:rPr>
          <w:rFonts w:eastAsia="Microsoft YaHei"/>
        </w:rPr>
      </w:pPr>
      <w:r w:rsidRPr="00531EF2">
        <w:rPr>
          <w:rFonts w:eastAsia="Microsoft YaHei" w:hint="eastAsia"/>
          <w:lang w:eastAsia="zh-CN"/>
        </w:rPr>
        <w:t>A-KID</w:t>
      </w:r>
      <w:r w:rsidRPr="00F16DBC">
        <w:rPr>
          <w:rFonts w:eastAsia="Microsoft YaHei" w:hint="eastAsia"/>
          <w:lang w:eastAsia="zh-CN"/>
        </w:rPr>
        <w:t xml:space="preserve"> </w:t>
      </w:r>
      <w:r w:rsidRPr="00F16DBC">
        <w:rPr>
          <w:rFonts w:eastAsia="Microsoft YaHei"/>
        </w:rPr>
        <w:t>shall be in NAI format as specified in clause 2.2 of IETF RFC 7542</w:t>
      </w:r>
      <w:ins w:id="25" w:author="Qualcomm" w:date="2020-08-05T22:22:00Z">
        <w:r w:rsidR="006D27B8">
          <w:rPr>
            <w:rFonts w:eastAsia="Microsoft YaHei"/>
          </w:rPr>
          <w:t xml:space="preserve"> [</w:t>
        </w:r>
      </w:ins>
      <w:ins w:id="26" w:author="Qualcomm" w:date="2020-08-05T22:23:00Z">
        <w:r w:rsidR="00F62AFD" w:rsidRPr="00F62AFD">
          <w:rPr>
            <w:rFonts w:eastAsia="Microsoft YaHei"/>
            <w:highlight w:val="yellow"/>
            <w:rPrChange w:id="27" w:author="Qualcomm" w:date="2020-08-05T22:23:00Z">
              <w:rPr>
                <w:rFonts w:eastAsia="Microsoft YaHei"/>
              </w:rPr>
            </w:rPrChange>
          </w:rPr>
          <w:t>x</w:t>
        </w:r>
        <w:r w:rsidR="006D27B8">
          <w:rPr>
            <w:rFonts w:eastAsia="Microsoft YaHei"/>
          </w:rPr>
          <w:t>]</w:t>
        </w:r>
      </w:ins>
      <w:r w:rsidRPr="00F16DBC">
        <w:rPr>
          <w:rFonts w:eastAsia="Microsoft YaHei"/>
        </w:rPr>
        <w:t>, i.e. username@realm. The username</w:t>
      </w:r>
      <w:r w:rsidRPr="00F16DBC">
        <w:rPr>
          <w:rFonts w:eastAsia="Microsoft YaHei" w:hint="eastAsia"/>
          <w:lang w:eastAsia="zh-CN"/>
        </w:rPr>
        <w:t xml:space="preserve"> </w:t>
      </w:r>
      <w:r w:rsidRPr="00F16DBC">
        <w:rPr>
          <w:rFonts w:eastAsia="Microsoft YaHei"/>
        </w:rPr>
        <w:t xml:space="preserve">part </w:t>
      </w:r>
      <w:ins w:id="28" w:author="Qualcomm" w:date="2020-08-05T22:28:00Z">
        <w:r w:rsidR="004E03AA">
          <w:rPr>
            <w:rFonts w:eastAsia="Microsoft YaHei"/>
          </w:rPr>
          <w:t xml:space="preserve">shall </w:t>
        </w:r>
      </w:ins>
      <w:r w:rsidRPr="00F16DBC">
        <w:rPr>
          <w:rFonts w:eastAsia="Microsoft YaHei"/>
        </w:rPr>
        <w:t>include</w:t>
      </w:r>
      <w:del w:id="29" w:author="Qualcomm" w:date="2020-08-05T22:28:00Z">
        <w:r w:rsidRPr="00F16DBC" w:rsidDel="004E03AA">
          <w:rPr>
            <w:rFonts w:eastAsia="Microsoft YaHei"/>
          </w:rPr>
          <w:delText>s</w:delText>
        </w:r>
      </w:del>
      <w:r w:rsidRPr="00F16DBC">
        <w:rPr>
          <w:rFonts w:eastAsia="Microsoft YaHei"/>
        </w:rPr>
        <w:t xml:space="preserve"> the Routing Identif</w:t>
      </w:r>
      <w:r w:rsidRPr="00F16DBC">
        <w:rPr>
          <w:rFonts w:eastAsia="Microsoft YaHei" w:hint="eastAsia"/>
          <w:lang w:eastAsia="zh-CN"/>
        </w:rPr>
        <w:t>i</w:t>
      </w:r>
      <w:r w:rsidRPr="00F16DBC">
        <w:rPr>
          <w:rFonts w:eastAsia="Microsoft YaHei"/>
        </w:rPr>
        <w:t>er and the A-TID</w:t>
      </w:r>
      <w:r w:rsidRPr="00F16DBC">
        <w:rPr>
          <w:rFonts w:eastAsia="Microsoft YaHei" w:hint="eastAsia"/>
          <w:lang w:eastAsia="zh-CN"/>
        </w:rPr>
        <w:t xml:space="preserve"> (</w:t>
      </w:r>
      <w:r w:rsidRPr="00F16DBC">
        <w:rPr>
          <w:rFonts w:eastAsiaTheme="minorEastAsia"/>
          <w:iCs/>
        </w:rPr>
        <w:t>AKMA Temporary UE Identifier</w:t>
      </w:r>
      <w:r w:rsidRPr="00F16DBC">
        <w:rPr>
          <w:rFonts w:eastAsia="Microsoft YaHei" w:hint="eastAsia"/>
          <w:lang w:eastAsia="zh-CN"/>
        </w:rPr>
        <w:t>)</w:t>
      </w:r>
      <w:r w:rsidRPr="00F16DBC">
        <w:rPr>
          <w:rFonts w:eastAsia="Microsoft YaHei"/>
        </w:rPr>
        <w:t>, and the realm part shall include Home Network Identifier.</w:t>
      </w:r>
    </w:p>
    <w:p w14:paraId="01F84B3E" w14:textId="2DCE2FCF" w:rsidR="001A5E36" w:rsidRPr="00F16DBC" w:rsidRDefault="001A5E36" w:rsidP="001A5E36">
      <w:pPr>
        <w:rPr>
          <w:rFonts w:eastAsia="SimSun"/>
        </w:rPr>
      </w:pPr>
      <w:r w:rsidRPr="00F16DBC">
        <w:rPr>
          <w:rFonts w:eastAsia="Microsoft YaHei"/>
        </w:rPr>
        <w:t xml:space="preserve">The A-TID shall be derived </w:t>
      </w:r>
      <w:r w:rsidRPr="00F16DBC">
        <w:rPr>
          <w:rFonts w:eastAsia="SimSun"/>
        </w:rPr>
        <w:t>from K</w:t>
      </w:r>
      <w:r w:rsidRPr="00F16DBC">
        <w:rPr>
          <w:rFonts w:eastAsia="SimSun"/>
          <w:vertAlign w:val="subscript"/>
        </w:rPr>
        <w:t>AUSF</w:t>
      </w:r>
      <w:r w:rsidRPr="00F16DBC">
        <w:rPr>
          <w:rFonts w:eastAsia="SimSun"/>
        </w:rPr>
        <w:t xml:space="preserve"> as </w:t>
      </w:r>
      <w:del w:id="30" w:author="Qualcomm" w:date="2020-08-05T22:26:00Z">
        <w:r w:rsidRPr="00F16DBC" w:rsidDel="00F507CB">
          <w:rPr>
            <w:rFonts w:eastAsia="SimSun"/>
          </w:rPr>
          <w:delText xml:space="preserve">defined </w:delText>
        </w:r>
      </w:del>
      <w:ins w:id="31" w:author="Qualcomm" w:date="2020-08-05T22:26:00Z">
        <w:r w:rsidR="00F507CB">
          <w:rPr>
            <w:rFonts w:eastAsia="SimSun"/>
          </w:rPr>
          <w:t>specified</w:t>
        </w:r>
        <w:r w:rsidR="00F507CB" w:rsidRPr="00F16DBC">
          <w:rPr>
            <w:rFonts w:eastAsia="SimSun"/>
          </w:rPr>
          <w:t xml:space="preserve"> </w:t>
        </w:r>
      </w:ins>
      <w:r w:rsidRPr="00F16DBC">
        <w:rPr>
          <w:rFonts w:eastAsia="SimSun"/>
        </w:rPr>
        <w:t xml:space="preserve">in </w:t>
      </w:r>
      <w:del w:id="32" w:author="Qualcomm" w:date="2020-08-05T22:26:00Z">
        <w:r w:rsidDel="00F507CB">
          <w:rPr>
            <w:rFonts w:eastAsia="SimSun"/>
          </w:rPr>
          <w:delText>clause</w:delText>
        </w:r>
      </w:del>
      <w:ins w:id="33" w:author="Qualcomm" w:date="2020-08-05T22:26:00Z">
        <w:r w:rsidR="00F507CB">
          <w:rPr>
            <w:rFonts w:eastAsia="SimSun"/>
          </w:rPr>
          <w:t>Annex</w:t>
        </w:r>
      </w:ins>
      <w:r w:rsidRPr="00F16DBC">
        <w:rPr>
          <w:rFonts w:eastAsia="SimSun"/>
        </w:rPr>
        <w:t xml:space="preserve"> A.3. </w:t>
      </w:r>
    </w:p>
    <w:p w14:paraId="2D6B440B" w14:textId="77777777" w:rsidR="001A5E36" w:rsidRPr="00F16DBC" w:rsidRDefault="001A5E36" w:rsidP="001A5E36">
      <w:pPr>
        <w:pStyle w:val="NO"/>
        <w:rPr>
          <w:rFonts w:eastAsiaTheme="minorEastAsia"/>
        </w:rPr>
      </w:pPr>
      <w:r w:rsidRPr="00F16DBC">
        <w:rPr>
          <w:rFonts w:eastAsiaTheme="minorEastAsia"/>
        </w:rPr>
        <w:t>NOTE</w:t>
      </w:r>
      <w:r>
        <w:rPr>
          <w:rFonts w:eastAsiaTheme="minorEastAsia"/>
        </w:rPr>
        <w:t xml:space="preserve"> 2</w:t>
      </w:r>
      <w:r w:rsidRPr="00F16DBC">
        <w:rPr>
          <w:rFonts w:eastAsiaTheme="minorEastAsia"/>
        </w:rPr>
        <w:t>:</w:t>
      </w:r>
      <w:r w:rsidRPr="00F16DBC">
        <w:rPr>
          <w:rFonts w:eastAsiaTheme="minorEastAsia"/>
        </w:rPr>
        <w:tab/>
        <w:t xml:space="preserve">The chance of A-TID collision is not zero but practically low as the A-TID derivation is based on KDF specified in Annex B of TS 33.220 [4]. The detection of A-TID collision as well as potential handling of collision is not addressed in </w:t>
      </w:r>
      <w:r>
        <w:rPr>
          <w:rFonts w:eastAsiaTheme="minorEastAsia"/>
        </w:rPr>
        <w:t>the present document</w:t>
      </w:r>
      <w:r w:rsidRPr="00F16DBC">
        <w:rPr>
          <w:rFonts w:eastAsiaTheme="minorEastAsia"/>
        </w:rPr>
        <w:t>.</w:t>
      </w:r>
    </w:p>
    <w:p w14:paraId="071E2E85" w14:textId="3F3205E3" w:rsidR="001A5E36" w:rsidRPr="00F16DBC" w:rsidRDefault="001A5E36" w:rsidP="001A5E36">
      <w:pPr>
        <w:rPr>
          <w:rFonts w:eastAsia="Microsoft YaHei"/>
        </w:rPr>
      </w:pPr>
      <w:del w:id="34" w:author="Qualcomm" w:date="2020-08-05T22:29:00Z">
        <w:r w:rsidRPr="00F16DBC" w:rsidDel="008F5385">
          <w:rPr>
            <w:rFonts w:eastAsia="Microsoft YaHei" w:hint="eastAsia"/>
          </w:rPr>
          <w:delText>The key derivation of</w:delText>
        </w:r>
        <w:r w:rsidRPr="00F16DBC" w:rsidDel="00AB17AB">
          <w:rPr>
            <w:rFonts w:eastAsia="Microsoft YaHei" w:hint="eastAsia"/>
          </w:rPr>
          <w:delText xml:space="preserve"> </w:delText>
        </w:r>
      </w:del>
      <w:r w:rsidRPr="00F16DBC">
        <w:rPr>
          <w:rFonts w:eastAsia="Microsoft YaHei" w:hint="eastAsia"/>
        </w:rPr>
        <w:t>K</w:t>
      </w:r>
      <w:r w:rsidRPr="00F16DBC">
        <w:rPr>
          <w:rFonts w:eastAsia="Microsoft YaHei" w:hint="eastAsia"/>
          <w:vertAlign w:val="subscript"/>
        </w:rPr>
        <w:t>AKMA</w:t>
      </w:r>
      <w:r w:rsidRPr="00F16DBC">
        <w:rPr>
          <w:rFonts w:eastAsia="Microsoft YaHei" w:hint="eastAsia"/>
        </w:rPr>
        <w:t xml:space="preserve"> shall be </w:t>
      </w:r>
      <w:ins w:id="35" w:author="Qualcomm" w:date="2020-08-05T22:29:00Z">
        <w:r w:rsidR="00AB17AB">
          <w:rPr>
            <w:rFonts w:eastAsia="Microsoft YaHei"/>
          </w:rPr>
          <w:t>derived</w:t>
        </w:r>
      </w:ins>
      <w:ins w:id="36" w:author="Qualcomm" w:date="2020-08-05T22:31:00Z">
        <w:r w:rsidR="00224698">
          <w:rPr>
            <w:rFonts w:eastAsia="Microsoft YaHei"/>
          </w:rPr>
          <w:t xml:space="preserve"> from K</w:t>
        </w:r>
        <w:r w:rsidR="00224698" w:rsidRPr="00224698">
          <w:rPr>
            <w:rFonts w:eastAsia="Microsoft YaHei"/>
            <w:vertAlign w:val="subscript"/>
          </w:rPr>
          <w:t>AUSF</w:t>
        </w:r>
      </w:ins>
      <w:ins w:id="37" w:author="Qualcomm" w:date="2020-08-05T22:29:00Z">
        <w:r w:rsidR="00AB17AB">
          <w:rPr>
            <w:rFonts w:eastAsia="Microsoft YaHei"/>
          </w:rPr>
          <w:t xml:space="preserve"> </w:t>
        </w:r>
      </w:ins>
      <w:del w:id="38" w:author="Qualcomm" w:date="2020-08-05T22:29:00Z">
        <w:r w:rsidRPr="00F16DBC" w:rsidDel="00AB17AB">
          <w:rPr>
            <w:rFonts w:eastAsia="Microsoft YaHei" w:hint="eastAsia"/>
          </w:rPr>
          <w:delText xml:space="preserve">performed using the key derivation function (KDF) </w:delText>
        </w:r>
      </w:del>
      <w:ins w:id="39" w:author="Qualcomm" w:date="2020-08-05T22:29:00Z">
        <w:r w:rsidR="00211251">
          <w:rPr>
            <w:rFonts w:eastAsia="Microsoft YaHei"/>
          </w:rPr>
          <w:t xml:space="preserve">as </w:t>
        </w:r>
      </w:ins>
      <w:r w:rsidRPr="00F16DBC">
        <w:rPr>
          <w:rFonts w:eastAsia="Microsoft YaHei" w:hint="eastAsia"/>
        </w:rPr>
        <w:t xml:space="preserve">specified in </w:t>
      </w:r>
      <w:del w:id="40" w:author="Qualcomm" w:date="2020-08-05T22:30:00Z">
        <w:r w:rsidRPr="00F16DBC" w:rsidDel="00211251">
          <w:rPr>
            <w:rFonts w:eastAsia="Microsoft YaHei" w:hint="eastAsia"/>
          </w:rPr>
          <w:delText>TS 33.220 [4]. K</w:delText>
        </w:r>
        <w:r w:rsidRPr="00F16DBC" w:rsidDel="00211251">
          <w:rPr>
            <w:rFonts w:eastAsia="Microsoft YaHei" w:hint="eastAsia"/>
            <w:vertAlign w:val="subscript"/>
          </w:rPr>
          <w:delText>AKMA</w:delText>
        </w:r>
        <w:r w:rsidRPr="00F16DBC" w:rsidDel="00211251">
          <w:rPr>
            <w:rFonts w:eastAsia="Microsoft YaHei" w:hint="eastAsia"/>
          </w:rPr>
          <w:delText xml:space="preserve"> is computed (as per </w:delText>
        </w:r>
      </w:del>
      <w:r w:rsidRPr="00F16DBC">
        <w:rPr>
          <w:rFonts w:eastAsia="Microsoft YaHei" w:hint="eastAsia"/>
        </w:rPr>
        <w:t>Annex A.2</w:t>
      </w:r>
      <w:del w:id="41" w:author="Qualcomm" w:date="2020-08-05T22:30:00Z">
        <w:r w:rsidRPr="00F16DBC" w:rsidDel="00515337">
          <w:rPr>
            <w:rFonts w:eastAsia="Microsoft YaHei" w:hint="eastAsia"/>
          </w:rPr>
          <w:delText>) as K</w:delText>
        </w:r>
        <w:r w:rsidRPr="00F16DBC" w:rsidDel="00515337">
          <w:rPr>
            <w:rFonts w:eastAsia="Microsoft YaHei" w:hint="eastAsia"/>
            <w:vertAlign w:val="subscript"/>
          </w:rPr>
          <w:delText>AKMA</w:delText>
        </w:r>
        <w:r w:rsidRPr="00F16DBC" w:rsidDel="00515337">
          <w:rPr>
            <w:rFonts w:eastAsia="Microsoft YaHei" w:hint="eastAsia"/>
          </w:rPr>
          <w:delText>=KDF (K</w:delText>
        </w:r>
        <w:r w:rsidRPr="00F16DBC" w:rsidDel="00515337">
          <w:rPr>
            <w:rFonts w:eastAsia="Microsoft YaHei" w:hint="eastAsia"/>
            <w:vertAlign w:val="subscript"/>
          </w:rPr>
          <w:delText>AUSF</w:delText>
        </w:r>
        <w:r w:rsidRPr="00F16DBC" w:rsidDel="00515337">
          <w:rPr>
            <w:rFonts w:eastAsia="Microsoft YaHei" w:hint="eastAsia"/>
          </w:rPr>
          <w:delText xml:space="preserve">, </w:delText>
        </w:r>
        <w:r w:rsidRPr="00F16DBC" w:rsidDel="00515337">
          <w:rPr>
            <w:rFonts w:eastAsia="Microsoft YaHei"/>
          </w:rPr>
          <w:delText>"</w:delText>
        </w:r>
        <w:r w:rsidRPr="00F16DBC" w:rsidDel="00515337">
          <w:rPr>
            <w:rFonts w:eastAsia="Microsoft YaHei" w:hint="eastAsia"/>
          </w:rPr>
          <w:delText>AKMA</w:delText>
        </w:r>
        <w:r w:rsidRPr="00F16DBC" w:rsidDel="00515337">
          <w:rPr>
            <w:rFonts w:eastAsia="Microsoft YaHei"/>
          </w:rPr>
          <w:delText>"</w:delText>
        </w:r>
        <w:r w:rsidRPr="00F16DBC" w:rsidDel="00515337">
          <w:rPr>
            <w:rFonts w:eastAsia="Microsoft YaHei" w:hint="eastAsia"/>
          </w:rPr>
          <w:delText xml:space="preserve">, SUPI), where the </w:delText>
        </w:r>
        <w:r w:rsidRPr="00F16DBC" w:rsidDel="00515337">
          <w:rPr>
            <w:rFonts w:eastAsia="Microsoft YaHei"/>
          </w:rPr>
          <w:delText>key derivation parameters consist of</w:delText>
        </w:r>
        <w:r w:rsidRPr="00F16DBC" w:rsidDel="00515337">
          <w:rPr>
            <w:rFonts w:eastAsia="Microsoft YaHei" w:hint="eastAsia"/>
          </w:rPr>
          <w:delText xml:space="preserve"> a static string </w:delText>
        </w:r>
        <w:r w:rsidRPr="00F16DBC" w:rsidDel="00515337">
          <w:rPr>
            <w:rFonts w:eastAsia="Microsoft YaHei"/>
          </w:rPr>
          <w:delText>"</w:delText>
        </w:r>
        <w:r w:rsidRPr="00F16DBC" w:rsidDel="00515337">
          <w:rPr>
            <w:rFonts w:eastAsia="Microsoft YaHei" w:hint="eastAsia"/>
          </w:rPr>
          <w:delText>AKMA</w:delText>
        </w:r>
        <w:r w:rsidRPr="00F16DBC" w:rsidDel="00515337">
          <w:rPr>
            <w:rFonts w:eastAsia="Microsoft YaHei"/>
          </w:rPr>
          <w:delText>"</w:delText>
        </w:r>
        <w:r w:rsidRPr="00F16DBC" w:rsidDel="00515337">
          <w:rPr>
            <w:rFonts w:eastAsia="Microsoft YaHei" w:hint="eastAsia"/>
          </w:rPr>
          <w:delText>, and SUPI</w:delText>
        </w:r>
      </w:del>
      <w:r w:rsidRPr="00F16DBC">
        <w:rPr>
          <w:rFonts w:eastAsia="Microsoft YaHei"/>
        </w:rPr>
        <w:t>.</w:t>
      </w:r>
    </w:p>
    <w:p w14:paraId="2BEB6A9A" w14:textId="77C65B72" w:rsidR="001A5E36" w:rsidRPr="00F16DBC" w:rsidRDefault="001A5E36" w:rsidP="001A5E36">
      <w:pPr>
        <w:rPr>
          <w:rFonts w:eastAsiaTheme="minorEastAsia"/>
          <w:lang w:eastAsia="zh-CN"/>
        </w:rPr>
      </w:pPr>
      <w:r w:rsidRPr="00F16DBC">
        <w:rPr>
          <w:rFonts w:eastAsiaTheme="minorEastAsia"/>
        </w:rPr>
        <w:t xml:space="preserve">Since AKMA keys are </w:t>
      </w:r>
      <w:del w:id="42" w:author="Qualcomm" w:date="2020-08-05T22:32:00Z">
        <w:r w:rsidRPr="00F16DBC" w:rsidDel="00D73EB9">
          <w:rPr>
            <w:rFonts w:eastAsiaTheme="minorEastAsia"/>
          </w:rPr>
          <w:delText>based on</w:delText>
        </w:r>
      </w:del>
      <w:ins w:id="43" w:author="Qualcomm" w:date="2020-08-05T22:32:00Z">
        <w:r w:rsidR="00D73EB9">
          <w:rPr>
            <w:rFonts w:eastAsiaTheme="minorEastAsia"/>
          </w:rPr>
          <w:t>derived from</w:t>
        </w:r>
      </w:ins>
      <w:r w:rsidRPr="00F16DBC">
        <w:rPr>
          <w:rFonts w:eastAsiaTheme="minorEastAsia"/>
        </w:rPr>
        <w:t xml:space="preserve"> K</w:t>
      </w:r>
      <w:r w:rsidRPr="00F16DBC">
        <w:rPr>
          <w:rFonts w:eastAsiaTheme="minorEastAsia"/>
          <w:vertAlign w:val="subscript"/>
        </w:rPr>
        <w:t>AUSF</w:t>
      </w:r>
      <w:r w:rsidRPr="00F16DBC">
        <w:rPr>
          <w:rFonts w:eastAsiaTheme="minorEastAsia"/>
        </w:rPr>
        <w:t xml:space="preserve"> </w:t>
      </w:r>
      <w:del w:id="44" w:author="Qualcomm" w:date="2020-08-05T22:32:00Z">
        <w:r w:rsidRPr="00F16DBC" w:rsidDel="00835914">
          <w:rPr>
            <w:rFonts w:eastAsiaTheme="minorEastAsia"/>
          </w:rPr>
          <w:delText xml:space="preserve">from </w:delText>
        </w:r>
      </w:del>
      <w:ins w:id="45" w:author="Qualcomm" w:date="2020-08-05T22:32:00Z">
        <w:r w:rsidR="00835914">
          <w:rPr>
            <w:rFonts w:eastAsiaTheme="minorEastAsia"/>
          </w:rPr>
          <w:t>based on</w:t>
        </w:r>
        <w:r w:rsidR="00835914" w:rsidRPr="00F16DBC">
          <w:rPr>
            <w:rFonts w:eastAsiaTheme="minorEastAsia"/>
          </w:rPr>
          <w:t xml:space="preserve"> </w:t>
        </w:r>
      </w:ins>
      <w:r w:rsidRPr="00F16DBC">
        <w:rPr>
          <w:rFonts w:eastAsiaTheme="minorEastAsia"/>
        </w:rPr>
        <w:t xml:space="preserve">primary authentication run, the AKMA keys can only be refreshed by </w:t>
      </w:r>
      <w:del w:id="46" w:author="Qualcomm" w:date="2020-08-05T22:33:00Z">
        <w:r w:rsidRPr="00F16DBC" w:rsidDel="00835914">
          <w:rPr>
            <w:rFonts w:eastAsiaTheme="minorEastAsia"/>
          </w:rPr>
          <w:delText xml:space="preserve">running a fresh </w:delText>
        </w:r>
      </w:del>
      <w:ins w:id="47" w:author="Qualcomm" w:date="2020-08-05T22:33:00Z">
        <w:r w:rsidR="00835914">
          <w:rPr>
            <w:rFonts w:eastAsiaTheme="minorEastAsia"/>
          </w:rPr>
          <w:t xml:space="preserve">a new successful </w:t>
        </w:r>
      </w:ins>
      <w:r w:rsidRPr="00F16DBC">
        <w:rPr>
          <w:rFonts w:eastAsiaTheme="minorEastAsia"/>
        </w:rPr>
        <w:t xml:space="preserve">primary authentication. </w:t>
      </w:r>
    </w:p>
    <w:p w14:paraId="016557F6" w14:textId="77777777" w:rsidR="001A5E36" w:rsidRPr="00F16DBC" w:rsidRDefault="001A5E36" w:rsidP="001A5E36">
      <w:pPr>
        <w:pStyle w:val="Heading2"/>
        <w:rPr>
          <w:rFonts w:eastAsiaTheme="minorEastAsia"/>
        </w:rPr>
      </w:pPr>
      <w:bookmarkStart w:id="48" w:name="_Toc42177185"/>
      <w:bookmarkStart w:id="49" w:name="_Toc42179537"/>
      <w:bookmarkStart w:id="50" w:name="_Toc42246810"/>
      <w:r w:rsidRPr="00F16DBC">
        <w:rPr>
          <w:rFonts w:eastAsiaTheme="minorEastAsia"/>
        </w:rPr>
        <w:t>6.</w:t>
      </w:r>
      <w:r w:rsidRPr="00F16DBC">
        <w:rPr>
          <w:rFonts w:eastAsiaTheme="minorEastAsia" w:hint="eastAsia"/>
          <w:lang w:eastAsia="zh-CN"/>
        </w:rPr>
        <w:t>2</w:t>
      </w:r>
      <w:r w:rsidRPr="00F16DBC">
        <w:rPr>
          <w:rFonts w:eastAsiaTheme="minorEastAsia"/>
        </w:rPr>
        <w:tab/>
        <w:t xml:space="preserve">Deriving AKMA Application Key for a specific </w:t>
      </w:r>
      <w:r w:rsidRPr="00531EF2">
        <w:rPr>
          <w:rFonts w:eastAsiaTheme="minorEastAsia"/>
        </w:rPr>
        <w:t>AF</w:t>
      </w:r>
      <w:bookmarkEnd w:id="48"/>
      <w:bookmarkEnd w:id="49"/>
      <w:bookmarkEnd w:id="50"/>
    </w:p>
    <w:p w14:paraId="27EC2CD2" w14:textId="27003F77" w:rsidR="001A5E36" w:rsidRPr="004A1E59" w:rsidRDefault="001A5E36" w:rsidP="001A5E36">
      <w:pPr>
        <w:rPr>
          <w:rFonts w:eastAsia="Microsoft YaHei"/>
          <w:lang w:eastAsia="zh-CN"/>
        </w:rPr>
      </w:pPr>
      <w:r w:rsidRPr="00F16DBC">
        <w:rPr>
          <w:rFonts w:eastAsia="SimSun"/>
          <w:lang w:eastAsia="zh-CN"/>
        </w:rPr>
        <w:t xml:space="preserve">Figure 6.2-1 shows the procedure used by the </w:t>
      </w:r>
      <w:r w:rsidRPr="00531EF2">
        <w:rPr>
          <w:rFonts w:eastAsia="SimSun"/>
          <w:lang w:eastAsia="zh-CN"/>
        </w:rPr>
        <w:t>AF</w:t>
      </w:r>
      <w:r w:rsidRPr="00F16DBC">
        <w:rPr>
          <w:rFonts w:eastAsia="SimSun"/>
          <w:lang w:eastAsia="zh-CN"/>
        </w:rPr>
        <w:t xml:space="preserve"> to request </w:t>
      </w:r>
      <w:r w:rsidRPr="00F16DBC">
        <w:rPr>
          <w:rFonts w:eastAsia="SimSun"/>
        </w:rPr>
        <w:t xml:space="preserve">application function specific AKMA keys from </w:t>
      </w:r>
      <w:ins w:id="51" w:author="Qualcomm" w:date="2020-08-05T22:34:00Z">
        <w:r w:rsidR="00400C0D">
          <w:rPr>
            <w:rFonts w:eastAsia="SimSun"/>
            <w:lang w:eastAsia="zh-CN"/>
          </w:rPr>
          <w:t>the AA</w:t>
        </w:r>
        <w:r w:rsidR="00B46A5F">
          <w:rPr>
            <w:rFonts w:eastAsia="SimSun"/>
            <w:lang w:eastAsia="zh-CN"/>
          </w:rPr>
          <w:t>nF</w:t>
        </w:r>
      </w:ins>
      <w:del w:id="52" w:author="Qualcomm" w:date="2020-08-05T22:34:00Z">
        <w:r w:rsidRPr="00F16DBC" w:rsidDel="00400C0D">
          <w:rPr>
            <w:rFonts w:eastAsia="SimSun"/>
          </w:rPr>
          <w:delText>5GC</w:delText>
        </w:r>
        <w:r w:rsidRPr="00F16DBC" w:rsidDel="00400C0D">
          <w:rPr>
            <w:rFonts w:eastAsia="SimSun"/>
            <w:lang w:eastAsia="zh-CN"/>
          </w:rPr>
          <w:delText xml:space="preserve"> directly</w:delText>
        </w:r>
      </w:del>
      <w:r w:rsidRPr="00F16DBC">
        <w:rPr>
          <w:rFonts w:eastAsia="SimSun"/>
          <w:lang w:eastAsia="zh-CN"/>
        </w:rPr>
        <w:t xml:space="preserve">, when </w:t>
      </w:r>
      <w:r w:rsidRPr="00F16DBC">
        <w:rPr>
          <w:rFonts w:eastAsia="Microsoft YaHei"/>
          <w:lang w:eastAsia="zh-CN"/>
        </w:rPr>
        <w:t xml:space="preserve">the </w:t>
      </w:r>
      <w:r w:rsidRPr="00531EF2">
        <w:rPr>
          <w:rFonts w:eastAsia="Microsoft YaHei"/>
          <w:lang w:eastAsia="zh-CN"/>
        </w:rPr>
        <w:t>AF</w:t>
      </w:r>
      <w:r w:rsidRPr="00F16DBC">
        <w:rPr>
          <w:rFonts w:eastAsia="Microsoft YaHei"/>
          <w:lang w:eastAsia="zh-CN"/>
        </w:rPr>
        <w:t xml:space="preserve"> is located in</w:t>
      </w:r>
      <w:ins w:id="53" w:author="Qualcomm" w:date="2020-08-05T22:35:00Z">
        <w:r w:rsidR="00B46A5F">
          <w:rPr>
            <w:rFonts w:eastAsia="Microsoft YaHei"/>
            <w:lang w:eastAsia="zh-CN"/>
          </w:rPr>
          <w:t>side</w:t>
        </w:r>
      </w:ins>
      <w:r w:rsidRPr="00F16DBC">
        <w:rPr>
          <w:rFonts w:eastAsia="Microsoft YaHei"/>
          <w:lang w:eastAsia="zh-CN"/>
        </w:rPr>
        <w:t xml:space="preserve"> the operator</w:t>
      </w:r>
      <w:r>
        <w:rPr>
          <w:rFonts w:eastAsia="Microsoft YaHei"/>
          <w:lang w:eastAsia="zh-CN"/>
        </w:rPr>
        <w:t>'</w:t>
      </w:r>
      <w:r w:rsidRPr="00F16DBC">
        <w:rPr>
          <w:rFonts w:eastAsia="Microsoft YaHei"/>
          <w:lang w:eastAsia="zh-CN"/>
        </w:rPr>
        <w:t>s network.</w:t>
      </w:r>
    </w:p>
    <w:p w14:paraId="2A802D76" w14:textId="77777777" w:rsidR="001A5E36" w:rsidRPr="00F16DBC" w:rsidRDefault="001A5E36" w:rsidP="001A5E36">
      <w:pPr>
        <w:pStyle w:val="TH"/>
        <w:rPr>
          <w:rFonts w:eastAsiaTheme="minorEastAsia"/>
          <w:lang w:eastAsia="zh-CN"/>
        </w:rPr>
      </w:pPr>
      <w:r w:rsidRPr="00F16DBC">
        <w:rPr>
          <w:rFonts w:eastAsia="SimSun"/>
          <w:lang w:eastAsia="zh-CN"/>
        </w:rPr>
        <w:object w:dxaOrig="11310" w:dyaOrig="6620" w14:anchorId="0F1BE972">
          <v:shape id="_x0000_i1026" type="#_x0000_t75" style="width:403.2pt;height:255pt" o:ole="">
            <v:imagedata r:id="rId17" o:title=""/>
            <o:lock v:ext="edit" aspectratio="f"/>
          </v:shape>
          <o:OLEObject Type="Embed" ProgID="Visio.Drawing.11" ShapeID="_x0000_i1026" DrawAspect="Content" ObjectID="_1658308906" r:id="rId18"/>
        </w:object>
      </w:r>
    </w:p>
    <w:p w14:paraId="125CDD8D" w14:textId="77777777" w:rsidR="001A5E36" w:rsidRPr="00F16DBC" w:rsidRDefault="001A5E36" w:rsidP="001A5E36">
      <w:pPr>
        <w:pStyle w:val="TF"/>
        <w:rPr>
          <w:rFonts w:eastAsiaTheme="minorEastAsia"/>
        </w:rPr>
      </w:pPr>
      <w:r w:rsidRPr="00F16DBC">
        <w:rPr>
          <w:rFonts w:eastAsiaTheme="minorEastAsia"/>
        </w:rPr>
        <w:t>Figure 6.</w:t>
      </w:r>
      <w:r w:rsidRPr="00F16DBC">
        <w:rPr>
          <w:rFonts w:eastAsiaTheme="minorEastAsia" w:hint="eastAsia"/>
          <w:lang w:eastAsia="zh-CN"/>
        </w:rPr>
        <w:t>2</w:t>
      </w:r>
      <w:r w:rsidRPr="00F16DBC">
        <w:rPr>
          <w:rFonts w:eastAsiaTheme="minorEastAsia"/>
        </w:rPr>
        <w:t>-1</w:t>
      </w:r>
      <w:r>
        <w:rPr>
          <w:rFonts w:eastAsiaTheme="minorEastAsia"/>
        </w:rPr>
        <w:t>:</w:t>
      </w:r>
      <w:r w:rsidRPr="00F16DBC">
        <w:rPr>
          <w:rFonts w:eastAsiaTheme="minorEastAsia"/>
        </w:rPr>
        <w:t xml:space="preserve"> 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 xml:space="preserve"> generation from K</w:t>
      </w:r>
      <w:r w:rsidRPr="00F16DBC">
        <w:rPr>
          <w:rFonts w:eastAsiaTheme="minorEastAsia"/>
          <w:vertAlign w:val="subscript"/>
        </w:rPr>
        <w:t>AKMA</w:t>
      </w:r>
    </w:p>
    <w:p w14:paraId="0FAC259B" w14:textId="77777777" w:rsidR="001A5E36" w:rsidRPr="00F16DBC" w:rsidRDefault="001A5E36" w:rsidP="001A5E36">
      <w:pPr>
        <w:rPr>
          <w:rFonts w:eastAsiaTheme="minorEastAsia"/>
        </w:rPr>
      </w:pPr>
      <w:r w:rsidRPr="00F16DBC">
        <w:rPr>
          <w:rFonts w:eastAsiaTheme="minorEastAsia"/>
        </w:rPr>
        <w:t xml:space="preserve">Before communication between the UE and the AKMA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can start, the UE and the AKMA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needs to know whether to use AKMA. This knowledge is implicit to the specific application on the UE and the AKMA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. </w:t>
      </w:r>
    </w:p>
    <w:p w14:paraId="5A2B700E" w14:textId="1BA74F99" w:rsidR="001A5E36" w:rsidRPr="00F16DBC" w:rsidRDefault="001A5E36" w:rsidP="001A5E36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1.</w:t>
      </w:r>
      <w:r w:rsidRPr="00F16DBC">
        <w:rPr>
          <w:rFonts w:eastAsiaTheme="minorEastAsia"/>
        </w:rPr>
        <w:tab/>
        <w:t xml:space="preserve">When the UE initiates communication with the AKMA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, it shall include the derived </w:t>
      </w:r>
      <w:r w:rsidRPr="00531EF2">
        <w:rPr>
          <w:rFonts w:eastAsiaTheme="minorEastAsia" w:hint="eastAsia"/>
          <w:lang w:eastAsia="zh-CN"/>
        </w:rPr>
        <w:t>A-KID</w:t>
      </w:r>
      <w:ins w:id="54" w:author="Qualcomm" w:date="2020-08-05T22:36:00Z">
        <w:r w:rsidR="00B518B0">
          <w:rPr>
            <w:rFonts w:eastAsiaTheme="minorEastAsia"/>
            <w:lang w:eastAsia="zh-CN"/>
          </w:rPr>
          <w:t xml:space="preserve"> (</w:t>
        </w:r>
        <w:commentRangeStart w:id="55"/>
        <w:r w:rsidR="00B518B0">
          <w:rPr>
            <w:rFonts w:eastAsiaTheme="minorEastAsia"/>
            <w:lang w:eastAsia="zh-CN"/>
          </w:rPr>
          <w:t>see clause 6.1)</w:t>
        </w:r>
      </w:ins>
      <w:r w:rsidRPr="00F16DBC">
        <w:rPr>
          <w:rFonts w:eastAsiaTheme="minorEastAsia"/>
        </w:rPr>
        <w:t xml:space="preserve"> </w:t>
      </w:r>
      <w:commentRangeEnd w:id="55"/>
      <w:r w:rsidR="00B518B0">
        <w:rPr>
          <w:rStyle w:val="CommentReference"/>
        </w:rPr>
        <w:commentReference w:id="55"/>
      </w:r>
      <w:r w:rsidRPr="00F16DBC">
        <w:rPr>
          <w:rFonts w:eastAsiaTheme="minorEastAsia"/>
        </w:rPr>
        <w:t>in the Application Session Est</w:t>
      </w:r>
      <w:r w:rsidRPr="00F16DBC">
        <w:rPr>
          <w:rFonts w:eastAsiaTheme="minorEastAsia" w:hint="eastAsia"/>
          <w:lang w:eastAsia="zh-CN"/>
        </w:rPr>
        <w:t>a</w:t>
      </w:r>
      <w:r w:rsidRPr="00F16DBC">
        <w:rPr>
          <w:rFonts w:eastAsiaTheme="minorEastAsia"/>
        </w:rPr>
        <w:t>blishment request message</w:t>
      </w:r>
      <w:del w:id="56" w:author="Qualcomm" w:date="2020-08-05T22:37:00Z">
        <w:r w:rsidRPr="00F16DBC" w:rsidDel="00B518B0">
          <w:rPr>
            <w:rFonts w:eastAsiaTheme="minorEastAsia"/>
          </w:rPr>
          <w:delText xml:space="preserve"> (</w:delText>
        </w:r>
        <w:r w:rsidDel="00B518B0">
          <w:rPr>
            <w:rFonts w:eastAsiaTheme="minorEastAsia"/>
          </w:rPr>
          <w:delText>see</w:delText>
        </w:r>
        <w:r w:rsidRPr="00F16DBC" w:rsidDel="00B518B0">
          <w:rPr>
            <w:rFonts w:eastAsiaTheme="minorEastAsia"/>
          </w:rPr>
          <w:delText xml:space="preserve"> clause 6.</w:delText>
        </w:r>
        <w:r w:rsidRPr="00F16DBC" w:rsidDel="00B518B0">
          <w:rPr>
            <w:rFonts w:eastAsiaTheme="minorEastAsia" w:hint="eastAsia"/>
          </w:rPr>
          <w:delText>1</w:delText>
        </w:r>
        <w:r w:rsidRPr="00F16DBC" w:rsidDel="00B518B0">
          <w:rPr>
            <w:rFonts w:eastAsiaTheme="minorEastAsia"/>
          </w:rPr>
          <w:delText>)</w:delText>
        </w:r>
      </w:del>
      <w:r w:rsidRPr="00F16DBC">
        <w:rPr>
          <w:rFonts w:eastAsiaTheme="minorEastAsia"/>
        </w:rPr>
        <w:t xml:space="preserve">. </w:t>
      </w:r>
    </w:p>
    <w:p w14:paraId="31EE9959" w14:textId="77777777" w:rsidR="00F041DC" w:rsidRDefault="001A5E36" w:rsidP="001A5E36">
      <w:pPr>
        <w:pStyle w:val="B1"/>
        <w:rPr>
          <w:ins w:id="57" w:author="Qualcomm" w:date="2020-08-05T22:41:00Z"/>
          <w:rFonts w:eastAsiaTheme="minorEastAsia"/>
        </w:rPr>
      </w:pPr>
      <w:r w:rsidRPr="00F16DBC">
        <w:rPr>
          <w:rFonts w:eastAsiaTheme="minorEastAsia" w:hint="eastAsia"/>
          <w:lang w:eastAsia="zh-CN"/>
        </w:rPr>
        <w:t>2.</w:t>
      </w:r>
      <w:r w:rsidRPr="00F16DBC">
        <w:rPr>
          <w:rFonts w:eastAsiaTheme="minorEastAsia"/>
        </w:rPr>
        <w:tab/>
        <w:t xml:space="preserve">If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does not have an active context associated with the </w:t>
      </w:r>
      <w:r w:rsidRPr="00531EF2">
        <w:rPr>
          <w:rFonts w:eastAsiaTheme="minorEastAsia" w:hint="eastAsia"/>
          <w:lang w:eastAsia="zh-CN"/>
        </w:rPr>
        <w:t>A-KID</w:t>
      </w:r>
      <w:r w:rsidRPr="00F16DBC">
        <w:rPr>
          <w:rFonts w:eastAsiaTheme="minorEastAsia"/>
        </w:rPr>
        <w:t xml:space="preserve">, </w:t>
      </w:r>
      <w:r w:rsidRPr="00F16DBC">
        <w:rPr>
          <w:rFonts w:eastAsia="Microsoft YaHei"/>
        </w:rPr>
        <w:t xml:space="preserve">then the </w:t>
      </w:r>
      <w:r w:rsidRPr="00531EF2">
        <w:rPr>
          <w:rFonts w:eastAsia="Microsoft YaHei"/>
        </w:rPr>
        <w:t>AF</w:t>
      </w:r>
      <w:r w:rsidRPr="00F16DBC">
        <w:rPr>
          <w:rFonts w:eastAsia="Microsoft YaHei"/>
        </w:rPr>
        <w:t xml:space="preserve"> sends a Naanf_AKMA_AFKey request</w:t>
      </w:r>
      <w:r w:rsidRPr="00F16DBC">
        <w:rPr>
          <w:rFonts w:eastAsiaTheme="minorEastAsia"/>
        </w:rPr>
        <w:t xml:space="preserve"> to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with the </w:t>
      </w:r>
      <w:r w:rsidRPr="00531EF2">
        <w:rPr>
          <w:rFonts w:eastAsiaTheme="minorEastAsia" w:hint="eastAsia"/>
          <w:lang w:eastAsia="zh-CN"/>
        </w:rPr>
        <w:t>A-KID</w:t>
      </w:r>
      <w:r w:rsidRPr="00F16DBC">
        <w:rPr>
          <w:rFonts w:eastAsiaTheme="minorEastAsia"/>
        </w:rPr>
        <w:t xml:space="preserve"> to request the </w:t>
      </w:r>
      <w:ins w:id="58" w:author="Qualcomm" w:date="2020-08-05T22:39:00Z">
        <w:r w:rsidR="006D0FCA">
          <w:rPr>
            <w:rFonts w:eastAsiaTheme="minorEastAsia"/>
          </w:rPr>
          <w:t>K</w:t>
        </w:r>
        <w:r w:rsidR="006D0FCA" w:rsidRPr="00141BA6">
          <w:rPr>
            <w:rFonts w:eastAsiaTheme="minorEastAsia"/>
            <w:vertAlign w:val="subscript"/>
            <w:rPrChange w:id="59" w:author="Qualcomm" w:date="2020-08-05T22:39:00Z">
              <w:rPr>
                <w:rFonts w:eastAsiaTheme="minorEastAsia"/>
              </w:rPr>
            </w:rPrChange>
          </w:rPr>
          <w:t>AF</w:t>
        </w:r>
      </w:ins>
      <w:del w:id="60" w:author="Qualcomm" w:date="2020-08-05T22:39:00Z">
        <w:r w:rsidRPr="00F16DBC" w:rsidDel="006D0FCA">
          <w:rPr>
            <w:rFonts w:eastAsiaTheme="minorEastAsia"/>
          </w:rPr>
          <w:delText>AKMA Application Key</w:delText>
        </w:r>
      </w:del>
      <w:r w:rsidRPr="00F16DBC">
        <w:rPr>
          <w:rFonts w:eastAsiaTheme="minorEastAsia"/>
        </w:rPr>
        <w:t xml:space="preserve"> for the UE.</w:t>
      </w:r>
      <w:r>
        <w:rPr>
          <w:rFonts w:eastAsiaTheme="minorEastAsia"/>
        </w:rPr>
        <w:t xml:space="preserve"> </w:t>
      </w:r>
      <w:r w:rsidRPr="00F16DBC">
        <w:rPr>
          <w:rFonts w:eastAsiaTheme="minorEastAsia"/>
        </w:rPr>
        <w:t xml:space="preserve">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also includes its identity (</w:t>
      </w:r>
      <w:commentRangeStart w:id="61"/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I</w:t>
      </w:r>
      <w:ins w:id="62" w:author="Qualcomm" w:date="2020-08-05T22:39:00Z">
        <w:r w:rsidR="00141BA6">
          <w:rPr>
            <w:rFonts w:eastAsiaTheme="minorEastAsia"/>
          </w:rPr>
          <w:t>D</w:t>
        </w:r>
      </w:ins>
      <w:del w:id="63" w:author="Qualcomm" w:date="2020-08-05T22:39:00Z">
        <w:r w:rsidRPr="00F16DBC" w:rsidDel="00141BA6">
          <w:rPr>
            <w:rFonts w:eastAsiaTheme="minorEastAsia"/>
          </w:rPr>
          <w:delText>d</w:delText>
        </w:r>
      </w:del>
      <w:commentRangeEnd w:id="61"/>
      <w:r w:rsidR="00141BA6">
        <w:rPr>
          <w:rStyle w:val="CommentReference"/>
        </w:rPr>
        <w:commentReference w:id="61"/>
      </w:r>
      <w:r w:rsidRPr="00F16DBC">
        <w:rPr>
          <w:rFonts w:eastAsiaTheme="minorEastAsia"/>
        </w:rPr>
        <w:t>) in the request.</w:t>
      </w:r>
    </w:p>
    <w:p w14:paraId="17FDECA3" w14:textId="77777777" w:rsidR="004B6AE6" w:rsidRDefault="00F041DC" w:rsidP="00DF5884">
      <w:pPr>
        <w:pStyle w:val="B1"/>
        <w:ind w:hanging="1"/>
        <w:rPr>
          <w:ins w:id="64" w:author="Qualcomm" w:date="2020-08-05T22:43:00Z"/>
          <w:rFonts w:eastAsiaTheme="minorEastAsia"/>
        </w:rPr>
      </w:pPr>
      <w:ins w:id="65" w:author="Qualcomm" w:date="2020-08-05T22:41:00Z">
        <w:r>
          <w:rPr>
            <w:rFonts w:eastAsiaTheme="minorEastAsia"/>
          </w:rPr>
          <w:t xml:space="preserve">AF ID consists of the </w:t>
        </w:r>
        <w:r w:rsidRPr="00955624">
          <w:rPr>
            <w:rFonts w:eastAsiaTheme="minorEastAsia"/>
          </w:rPr>
          <w:t>FQDN of the AF</w:t>
        </w:r>
        <w:r>
          <w:rPr>
            <w:rFonts w:eastAsiaTheme="minorEastAsia"/>
          </w:rPr>
          <w:t xml:space="preserve"> and the </w:t>
        </w:r>
        <w:r w:rsidRPr="00955624">
          <w:rPr>
            <w:rFonts w:eastAsiaTheme="minorEastAsia"/>
          </w:rPr>
          <w:t>Ua* security protocol</w:t>
        </w:r>
        <w:r>
          <w:rPr>
            <w:rFonts w:eastAsiaTheme="minorEastAsia"/>
          </w:rPr>
          <w:t xml:space="preserve"> identifier. The latter parameter identifies the security protocol that the AF will use with the UE.</w:t>
        </w:r>
      </w:ins>
      <w:r w:rsidR="001A5E36" w:rsidRPr="00F16DBC">
        <w:rPr>
          <w:rFonts w:eastAsiaTheme="minorEastAsia" w:hint="eastAsia"/>
        </w:rPr>
        <w:t xml:space="preserve"> </w:t>
      </w:r>
    </w:p>
    <w:p w14:paraId="4F76A8E2" w14:textId="5EC5C0A7" w:rsidR="001A5E36" w:rsidRPr="00F16DBC" w:rsidRDefault="001A5E36">
      <w:pPr>
        <w:pStyle w:val="B1"/>
        <w:ind w:hanging="1"/>
        <w:rPr>
          <w:rFonts w:eastAsiaTheme="minorEastAsia"/>
        </w:rPr>
        <w:pPrChange w:id="66" w:author="Qualcomm" w:date="2020-08-05T22:42:00Z">
          <w:pPr>
            <w:pStyle w:val="B1"/>
          </w:pPr>
        </w:pPrChange>
      </w:pPr>
      <w:commentRangeStart w:id="67"/>
      <w:del w:id="68" w:author="Qualcomm" w:date="2020-08-05T22:44:00Z">
        <w:r w:rsidRPr="00F16DBC" w:rsidDel="002007D2">
          <w:rPr>
            <w:rFonts w:eastAsiaTheme="minorEastAsia"/>
            <w:lang w:eastAsia="zh-CN"/>
          </w:rPr>
          <w:delText xml:space="preserve">The </w:delText>
        </w:r>
        <w:r w:rsidRPr="00531EF2" w:rsidDel="002007D2">
          <w:rPr>
            <w:rFonts w:eastAsiaTheme="minorEastAsia"/>
            <w:lang w:eastAsia="zh-CN"/>
          </w:rPr>
          <w:delText>AAnF</w:delText>
        </w:r>
        <w:r w:rsidRPr="00F16DBC" w:rsidDel="002007D2">
          <w:rPr>
            <w:rFonts w:eastAsiaTheme="minorEastAsia"/>
            <w:lang w:eastAsia="zh-CN"/>
          </w:rPr>
          <w:delText xml:space="preserve"> shall authorize </w:delText>
        </w:r>
        <w:r w:rsidRPr="00531EF2" w:rsidDel="002007D2">
          <w:rPr>
            <w:rFonts w:eastAsiaTheme="minorEastAsia"/>
            <w:lang w:eastAsia="zh-CN"/>
          </w:rPr>
          <w:delText>AF</w:delText>
        </w:r>
        <w:r w:rsidRPr="00F16DBC" w:rsidDel="002007D2">
          <w:rPr>
            <w:rFonts w:eastAsiaTheme="minorEastAsia"/>
            <w:lang w:eastAsia="zh-CN"/>
          </w:rPr>
          <w:delText xml:space="preserve">. </w:delText>
        </w:r>
      </w:del>
      <w:commentRangeEnd w:id="67"/>
      <w:r w:rsidR="00364E7D">
        <w:rPr>
          <w:rStyle w:val="CommentReference"/>
        </w:rPr>
        <w:commentReference w:id="67"/>
      </w:r>
      <w:r w:rsidRPr="00F16DBC">
        <w:rPr>
          <w:rFonts w:eastAsiaTheme="minorEastAsia"/>
        </w:rPr>
        <w:t xml:space="preserve">The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shall check whether the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can provide the service to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based on the configured local policy or based on the authorization information or policy provided by the </w:t>
      </w:r>
      <w:commentRangeStart w:id="69"/>
      <w:del w:id="70" w:author="Qualcomm" w:date="2020-08-05T22:45:00Z">
        <w:r w:rsidRPr="00531EF2" w:rsidDel="00364E7D">
          <w:rPr>
            <w:rFonts w:eastAsiaTheme="minorEastAsia"/>
          </w:rPr>
          <w:delText>NEF</w:delText>
        </w:r>
        <w:r w:rsidRPr="00F16DBC" w:rsidDel="00364E7D">
          <w:rPr>
            <w:rFonts w:eastAsiaTheme="minorEastAsia" w:hint="eastAsia"/>
            <w:lang w:eastAsia="zh-CN"/>
          </w:rPr>
          <w:delText>/</w:delText>
        </w:r>
      </w:del>
      <w:commentRangeEnd w:id="69"/>
      <w:r w:rsidR="008E3EB8">
        <w:rPr>
          <w:rStyle w:val="CommentReference"/>
        </w:rPr>
        <w:commentReference w:id="69"/>
      </w:r>
      <w:r w:rsidRPr="00F16DBC">
        <w:rPr>
          <w:rFonts w:eastAsiaTheme="minorEastAsia"/>
          <w:lang w:eastAsia="zh-CN"/>
        </w:rPr>
        <w:t>NRF using</w:t>
      </w:r>
      <w:r w:rsidRPr="00F16DBC">
        <w:rPr>
          <w:rFonts w:eastAsiaTheme="minorEastAsia"/>
        </w:rPr>
        <w:t xml:space="preserve">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I</w:t>
      </w:r>
      <w:ins w:id="71" w:author="Qualcomm" w:date="2020-08-05T22:45:00Z">
        <w:r w:rsidR="00364E7D">
          <w:rPr>
            <w:rFonts w:eastAsiaTheme="minorEastAsia"/>
          </w:rPr>
          <w:t>D</w:t>
        </w:r>
      </w:ins>
      <w:del w:id="72" w:author="Qualcomm" w:date="2020-08-05T22:45:00Z">
        <w:r w:rsidRPr="00F16DBC" w:rsidDel="00364E7D">
          <w:rPr>
            <w:rFonts w:eastAsiaTheme="minorEastAsia"/>
          </w:rPr>
          <w:delText>d</w:delText>
        </w:r>
      </w:del>
      <w:r w:rsidRPr="00F16DBC">
        <w:rPr>
          <w:rFonts w:eastAsiaTheme="minorEastAsia"/>
        </w:rPr>
        <w:t xml:space="preserve">. If succeeds, the following procedures are executed. Otherwise, the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shall reject the procedure.</w:t>
      </w:r>
    </w:p>
    <w:p w14:paraId="1639B587" w14:textId="6594424C" w:rsidR="001A5E36" w:rsidRPr="00F16DBC" w:rsidRDefault="001A5E36" w:rsidP="001A5E36">
      <w:pPr>
        <w:pStyle w:val="B1"/>
        <w:ind w:hanging="1"/>
        <w:rPr>
          <w:rFonts w:eastAsiaTheme="minorEastAsia"/>
          <w:lang w:eastAsia="zh-CN"/>
        </w:rPr>
      </w:pPr>
      <w:r w:rsidRPr="00F16DBC">
        <w:rPr>
          <w:rFonts w:eastAsiaTheme="minorEastAsia"/>
          <w:lang w:eastAsia="zh-CN"/>
        </w:rPr>
        <w:t xml:space="preserve">The </w:t>
      </w:r>
      <w:r w:rsidRPr="00531EF2">
        <w:rPr>
          <w:rFonts w:eastAsiaTheme="minorEastAsia"/>
          <w:lang w:eastAsia="zh-CN"/>
        </w:rPr>
        <w:t>AAnF</w:t>
      </w:r>
      <w:r w:rsidRPr="00F16DBC">
        <w:rPr>
          <w:rFonts w:eastAsiaTheme="minorEastAsia"/>
          <w:lang w:eastAsia="zh-CN"/>
        </w:rPr>
        <w:t xml:space="preserve"> </w:t>
      </w:r>
      <w:del w:id="73" w:author="Qualcomm" w:date="2020-08-05T22:47:00Z">
        <w:r w:rsidRPr="00F16DBC" w:rsidDel="00AC721C">
          <w:rPr>
            <w:rFonts w:eastAsiaTheme="minorEastAsia"/>
            <w:lang w:eastAsia="zh-CN"/>
          </w:rPr>
          <w:delText>can check</w:delText>
        </w:r>
      </w:del>
      <w:ins w:id="74" w:author="Qualcomm" w:date="2020-08-05T22:47:00Z">
        <w:r w:rsidR="00AC721C">
          <w:rPr>
            <w:rFonts w:eastAsiaTheme="minorEastAsia"/>
            <w:lang w:eastAsia="zh-CN"/>
          </w:rPr>
          <w:t>shall verify</w:t>
        </w:r>
      </w:ins>
      <w:r w:rsidRPr="00F16DBC">
        <w:rPr>
          <w:rFonts w:eastAsiaTheme="minorEastAsia"/>
          <w:lang w:eastAsia="zh-CN"/>
        </w:rPr>
        <w:t xml:space="preserve"> whether the subscriber is authorized to use AKMA </w:t>
      </w:r>
      <w:ins w:id="75" w:author="Qualcomm" w:date="2020-08-05T22:49:00Z">
        <w:r w:rsidR="00D77FC7">
          <w:rPr>
            <w:rFonts w:eastAsiaTheme="minorEastAsia"/>
            <w:lang w:eastAsia="zh-CN"/>
          </w:rPr>
          <w:t>based on</w:t>
        </w:r>
      </w:ins>
      <w:del w:id="76" w:author="Qualcomm" w:date="2020-08-05T22:49:00Z">
        <w:r w:rsidRPr="00F16DBC" w:rsidDel="00D77FC7">
          <w:rPr>
            <w:rFonts w:eastAsiaTheme="minorEastAsia"/>
            <w:lang w:eastAsia="zh-CN"/>
          </w:rPr>
          <w:delText>by</w:delText>
        </w:r>
      </w:del>
      <w:r w:rsidRPr="00F16DBC">
        <w:rPr>
          <w:rFonts w:eastAsiaTheme="minorEastAsia"/>
          <w:lang w:eastAsia="zh-CN"/>
        </w:rPr>
        <w:t xml:space="preserve"> the presence of the </w:t>
      </w:r>
      <w:ins w:id="77" w:author="Qualcomm" w:date="2020-08-05T22:52:00Z">
        <w:r w:rsidR="00223674">
          <w:rPr>
            <w:rFonts w:eastAsiaTheme="minorEastAsia"/>
            <w:lang w:eastAsia="zh-CN"/>
          </w:rPr>
          <w:t>UE specific K</w:t>
        </w:r>
        <w:r w:rsidR="00223674" w:rsidRPr="00DD4403">
          <w:rPr>
            <w:rFonts w:eastAsiaTheme="minorEastAsia"/>
            <w:vertAlign w:val="subscript"/>
            <w:lang w:eastAsia="zh-CN"/>
          </w:rPr>
          <w:t>AKMA</w:t>
        </w:r>
        <w:r w:rsidR="00223674">
          <w:rPr>
            <w:rFonts w:eastAsiaTheme="minorEastAsia"/>
            <w:lang w:eastAsia="zh-CN"/>
          </w:rPr>
          <w:t xml:space="preserve"> key identified by the </w:t>
        </w:r>
      </w:ins>
      <w:ins w:id="78" w:author="Qualcomm" w:date="2020-08-05T22:53:00Z">
        <w:r w:rsidR="00DD4403">
          <w:rPr>
            <w:rFonts w:eastAsiaTheme="minorEastAsia"/>
            <w:lang w:eastAsia="zh-CN"/>
          </w:rPr>
          <w:t>A-KID</w:t>
        </w:r>
      </w:ins>
      <w:del w:id="79" w:author="Qualcomm" w:date="2020-08-05T22:53:00Z">
        <w:r w:rsidRPr="00F16DBC" w:rsidDel="00DD4403">
          <w:rPr>
            <w:rFonts w:eastAsiaTheme="minorEastAsia"/>
            <w:lang w:eastAsia="zh-CN"/>
          </w:rPr>
          <w:delText xml:space="preserve">AKMA anchor key K_AKMA that has been received from the </w:delText>
        </w:r>
        <w:r w:rsidRPr="00531EF2" w:rsidDel="00DD4403">
          <w:rPr>
            <w:rFonts w:eastAsiaTheme="minorEastAsia"/>
            <w:lang w:eastAsia="zh-CN"/>
          </w:rPr>
          <w:delText>AUSF</w:delText>
        </w:r>
      </w:del>
      <w:r w:rsidRPr="00F16DBC">
        <w:rPr>
          <w:rFonts w:eastAsiaTheme="minorEastAsia"/>
          <w:lang w:eastAsia="zh-CN"/>
        </w:rPr>
        <w:t>.</w:t>
      </w:r>
    </w:p>
    <w:p w14:paraId="3EF5C433" w14:textId="26C6E8A0" w:rsidR="001A5E36" w:rsidRPr="00F16DBC" w:rsidDel="00340837" w:rsidRDefault="001A5E36" w:rsidP="001A5E36">
      <w:pPr>
        <w:pStyle w:val="B1"/>
        <w:ind w:hanging="1"/>
        <w:rPr>
          <w:del w:id="80" w:author="Qualcomm" w:date="2020-08-05T22:54:00Z"/>
          <w:rFonts w:eastAsiaTheme="minorEastAsia"/>
          <w:lang w:eastAsia="zh-CN"/>
        </w:rPr>
      </w:pPr>
      <w:del w:id="81" w:author="Qualcomm" w:date="2020-08-05T22:54:00Z">
        <w:r w:rsidRPr="00F16DBC" w:rsidDel="00340837">
          <w:rPr>
            <w:rFonts w:eastAsiaTheme="minorEastAsia"/>
            <w:lang w:eastAsia="zh-CN"/>
          </w:rPr>
          <w:delText xml:space="preserve">If the </w:delText>
        </w:r>
        <w:r w:rsidRPr="00531EF2" w:rsidDel="00340837">
          <w:rPr>
            <w:rFonts w:eastAsiaTheme="minorEastAsia"/>
            <w:lang w:eastAsia="zh-CN"/>
          </w:rPr>
          <w:delText>AAnF</w:delText>
        </w:r>
        <w:r w:rsidRPr="00F16DBC" w:rsidDel="00340837">
          <w:rPr>
            <w:rFonts w:eastAsiaTheme="minorEastAsia"/>
            <w:lang w:eastAsia="zh-CN"/>
          </w:rPr>
          <w:delText xml:space="preserve"> is in possession of the AKMA Application Key (K</w:delText>
        </w:r>
        <w:r w:rsidRPr="00F16DBC" w:rsidDel="00340837">
          <w:rPr>
            <w:rFonts w:eastAsiaTheme="minorEastAsia"/>
            <w:vertAlign w:val="subscript"/>
          </w:rPr>
          <w:delText>AF</w:delText>
        </w:r>
        <w:r w:rsidRPr="00F16DBC" w:rsidDel="00340837">
          <w:rPr>
            <w:rFonts w:eastAsiaTheme="minorEastAsia"/>
            <w:lang w:eastAsia="zh-CN"/>
          </w:rPr>
          <w:delText xml:space="preserve">), it responds to the </w:delText>
        </w:r>
        <w:r w:rsidRPr="00531EF2" w:rsidDel="00340837">
          <w:rPr>
            <w:rFonts w:eastAsiaTheme="minorEastAsia"/>
            <w:lang w:eastAsia="zh-CN"/>
          </w:rPr>
          <w:delText>AF</w:delText>
        </w:r>
        <w:r w:rsidRPr="00F16DBC" w:rsidDel="00340837">
          <w:rPr>
            <w:rFonts w:eastAsiaTheme="minorEastAsia"/>
            <w:lang w:eastAsia="zh-CN"/>
          </w:rPr>
          <w:delText xml:space="preserve"> with the K</w:delText>
        </w:r>
        <w:r w:rsidRPr="00F16DBC" w:rsidDel="00340837">
          <w:rPr>
            <w:rFonts w:eastAsiaTheme="minorEastAsia"/>
            <w:vertAlign w:val="subscript"/>
          </w:rPr>
          <w:delText>AF</w:delText>
        </w:r>
        <w:r w:rsidRPr="00F16DBC" w:rsidDel="00340837">
          <w:rPr>
            <w:rFonts w:eastAsiaTheme="minorEastAsia"/>
            <w:lang w:eastAsia="zh-CN"/>
          </w:rPr>
          <w:delText xml:space="preserve">. If not, the </w:delText>
        </w:r>
        <w:r w:rsidRPr="00531EF2" w:rsidDel="00340837">
          <w:rPr>
            <w:rFonts w:eastAsiaTheme="minorEastAsia"/>
            <w:lang w:eastAsia="zh-CN"/>
          </w:rPr>
          <w:delText>AAnF</w:delText>
        </w:r>
        <w:r w:rsidRPr="00F16DBC" w:rsidDel="00340837">
          <w:rPr>
            <w:rFonts w:eastAsiaTheme="minorEastAsia"/>
            <w:lang w:eastAsia="zh-CN"/>
          </w:rPr>
          <w:delText xml:space="preserve"> shall check if it has the UE specific K</w:delText>
        </w:r>
        <w:r w:rsidRPr="00F16DBC" w:rsidDel="00340837">
          <w:rPr>
            <w:rFonts w:eastAsiaTheme="minorEastAsia"/>
            <w:vertAlign w:val="subscript"/>
          </w:rPr>
          <w:delText>AKMA</w:delText>
        </w:r>
        <w:r w:rsidRPr="00F16DBC" w:rsidDel="00340837">
          <w:rPr>
            <w:rFonts w:eastAsiaTheme="minorEastAsia"/>
            <w:lang w:eastAsia="zh-CN"/>
          </w:rPr>
          <w:delText xml:space="preserve"> key identified by the </w:delText>
        </w:r>
        <w:r w:rsidRPr="00531EF2" w:rsidDel="00340837">
          <w:rPr>
            <w:rFonts w:eastAsiaTheme="minorEastAsia" w:hint="eastAsia"/>
            <w:lang w:eastAsia="zh-CN"/>
          </w:rPr>
          <w:delText>A-KID</w:delText>
        </w:r>
        <w:r w:rsidRPr="00F16DBC" w:rsidDel="00340837">
          <w:rPr>
            <w:rFonts w:eastAsiaTheme="minorEastAsia"/>
            <w:lang w:eastAsia="zh-CN"/>
          </w:rPr>
          <w:delText xml:space="preserve">. </w:delText>
        </w:r>
      </w:del>
    </w:p>
    <w:p w14:paraId="7574AF4B" w14:textId="0315B546" w:rsidR="001A5E36" w:rsidRPr="00F16DBC" w:rsidRDefault="001A5E36" w:rsidP="001A5E36">
      <w:pPr>
        <w:pStyle w:val="B1"/>
        <w:rPr>
          <w:rFonts w:eastAsia="Microsoft YaHei"/>
          <w:lang w:eastAsia="zh-CN"/>
        </w:rPr>
      </w:pPr>
      <w:r>
        <w:rPr>
          <w:rFonts w:eastAsiaTheme="minorEastAsia"/>
          <w:lang w:eastAsia="zh-CN"/>
        </w:rPr>
        <w:tab/>
      </w:r>
      <w:r w:rsidRPr="00F16DBC">
        <w:rPr>
          <w:rFonts w:eastAsiaTheme="minorEastAsia"/>
          <w:lang w:eastAsia="zh-CN"/>
        </w:rPr>
        <w:t>If K</w:t>
      </w:r>
      <w:r w:rsidRPr="00F16DBC">
        <w:rPr>
          <w:rFonts w:eastAsiaTheme="minorEastAsia"/>
          <w:vertAlign w:val="subscript"/>
        </w:rPr>
        <w:t>AKMA</w:t>
      </w:r>
      <w:r w:rsidRPr="00F16DBC">
        <w:rPr>
          <w:rFonts w:eastAsiaTheme="minorEastAsia"/>
          <w:lang w:eastAsia="zh-CN"/>
        </w:rPr>
        <w:t xml:space="preserve"> is </w:t>
      </w:r>
      <w:del w:id="82" w:author="Qualcomm" w:date="2020-08-05T22:56:00Z">
        <w:r w:rsidRPr="00F16DBC" w:rsidDel="00371883">
          <w:rPr>
            <w:rFonts w:eastAsiaTheme="minorEastAsia"/>
            <w:lang w:eastAsia="zh-CN"/>
          </w:rPr>
          <w:delText xml:space="preserve">available </w:delText>
        </w:r>
      </w:del>
      <w:ins w:id="83" w:author="Qualcomm" w:date="2020-08-05T22:56:00Z">
        <w:r w:rsidR="00371883">
          <w:rPr>
            <w:rFonts w:eastAsiaTheme="minorEastAsia"/>
            <w:lang w:eastAsia="zh-CN"/>
          </w:rPr>
          <w:t>present</w:t>
        </w:r>
        <w:r w:rsidR="00371883" w:rsidRPr="00F16DBC">
          <w:rPr>
            <w:rFonts w:eastAsiaTheme="minorEastAsia"/>
            <w:lang w:eastAsia="zh-CN"/>
          </w:rPr>
          <w:t xml:space="preserve"> </w:t>
        </w:r>
      </w:ins>
      <w:r w:rsidRPr="00F16DBC">
        <w:rPr>
          <w:rFonts w:eastAsiaTheme="minorEastAsia"/>
          <w:lang w:eastAsia="zh-CN"/>
        </w:rPr>
        <w:t xml:space="preserve">in </w:t>
      </w:r>
      <w:r w:rsidRPr="00531EF2">
        <w:rPr>
          <w:rFonts w:eastAsiaTheme="minorEastAsia"/>
          <w:lang w:eastAsia="zh-CN"/>
        </w:rPr>
        <w:t>AAnF</w:t>
      </w:r>
      <w:r w:rsidRPr="00F16DBC">
        <w:rPr>
          <w:rFonts w:eastAsiaTheme="minorEastAsia"/>
          <w:lang w:eastAsia="zh-CN"/>
        </w:rPr>
        <w:t xml:space="preserve">, </w:t>
      </w:r>
      <w:r w:rsidRPr="00F16DBC">
        <w:rPr>
          <w:rFonts w:eastAsia="Microsoft YaHei"/>
          <w:lang w:eastAsia="zh-CN"/>
        </w:rPr>
        <w:t xml:space="preserve">the </w:t>
      </w:r>
      <w:r w:rsidRPr="00531EF2">
        <w:rPr>
          <w:rFonts w:eastAsia="Microsoft YaHei"/>
          <w:lang w:eastAsia="zh-CN"/>
        </w:rPr>
        <w:t>AAnF</w:t>
      </w:r>
      <w:r w:rsidRPr="00F16DBC">
        <w:rPr>
          <w:rFonts w:eastAsia="Microsoft YaHei"/>
          <w:lang w:eastAsia="zh-CN"/>
        </w:rPr>
        <w:t xml:space="preserve"> shall continue with step3</w:t>
      </w:r>
      <w:r w:rsidRPr="00F16DBC" w:rsidDel="00B35D82">
        <w:rPr>
          <w:rFonts w:eastAsia="Microsoft YaHei"/>
          <w:lang w:eastAsia="zh-CN"/>
        </w:rPr>
        <w:t xml:space="preserve">. </w:t>
      </w:r>
    </w:p>
    <w:p w14:paraId="1875B720" w14:textId="44E4D1BE" w:rsidR="001A5E36" w:rsidRPr="00F16DBC" w:rsidRDefault="001A5E36" w:rsidP="001A5E36">
      <w:pPr>
        <w:pStyle w:val="B1"/>
        <w:rPr>
          <w:rFonts w:eastAsia="Microsoft YaHei"/>
          <w:lang w:eastAsia="zh-CN"/>
        </w:rPr>
      </w:pPr>
      <w:r>
        <w:rPr>
          <w:rFonts w:eastAsia="Microsoft YaHei"/>
          <w:lang w:eastAsia="zh-CN"/>
        </w:rPr>
        <w:tab/>
      </w:r>
      <w:r w:rsidRPr="00F16DBC">
        <w:rPr>
          <w:rFonts w:eastAsia="Microsoft YaHei"/>
          <w:lang w:eastAsia="zh-CN"/>
        </w:rPr>
        <w:t>If K</w:t>
      </w:r>
      <w:r w:rsidRPr="00F16DBC">
        <w:rPr>
          <w:rFonts w:eastAsia="Microsoft YaHei"/>
          <w:vertAlign w:val="subscript"/>
        </w:rPr>
        <w:t>AKMA</w:t>
      </w:r>
      <w:r w:rsidRPr="00F16DBC">
        <w:rPr>
          <w:rFonts w:eastAsia="Microsoft YaHei"/>
          <w:lang w:eastAsia="zh-CN"/>
        </w:rPr>
        <w:t xml:space="preserve"> is not </w:t>
      </w:r>
      <w:del w:id="84" w:author="Qualcomm" w:date="2020-08-05T22:56:00Z">
        <w:r w:rsidRPr="00F16DBC" w:rsidDel="00C61E5B">
          <w:rPr>
            <w:rFonts w:eastAsia="Microsoft YaHei"/>
            <w:lang w:eastAsia="zh-CN"/>
          </w:rPr>
          <w:delText>available</w:delText>
        </w:r>
      </w:del>
      <w:ins w:id="85" w:author="Qualcomm" w:date="2020-08-05T22:56:00Z">
        <w:r w:rsidR="00C61E5B">
          <w:rPr>
            <w:rFonts w:eastAsia="Microsoft YaHei"/>
            <w:lang w:eastAsia="zh-CN"/>
          </w:rPr>
          <w:t>present in the AAnF</w:t>
        </w:r>
      </w:ins>
      <w:r w:rsidRPr="00F16DBC">
        <w:rPr>
          <w:rFonts w:eastAsia="Microsoft YaHei"/>
          <w:lang w:eastAsia="zh-CN"/>
        </w:rPr>
        <w:t xml:space="preserve">, the </w:t>
      </w:r>
      <w:r w:rsidRPr="00531EF2">
        <w:rPr>
          <w:rFonts w:eastAsia="Microsoft YaHei"/>
          <w:lang w:eastAsia="zh-CN"/>
        </w:rPr>
        <w:t>AAnF</w:t>
      </w:r>
      <w:r w:rsidRPr="00F16DBC">
        <w:rPr>
          <w:rFonts w:eastAsia="Microsoft YaHei"/>
          <w:lang w:eastAsia="zh-CN"/>
        </w:rPr>
        <w:t xml:space="preserve"> shall continue with step 4 </w:t>
      </w:r>
      <w:del w:id="86" w:author="Qualcomm" w:date="2020-08-05T22:58:00Z">
        <w:r w:rsidRPr="00F16DBC" w:rsidDel="00F01FC8">
          <w:rPr>
            <w:rFonts w:eastAsia="Microsoft YaHei"/>
            <w:lang w:eastAsia="zh-CN"/>
          </w:rPr>
          <w:delText>and send</w:delText>
        </w:r>
      </w:del>
      <w:ins w:id="87" w:author="Qualcomm" w:date="2020-08-05T22:58:00Z">
        <w:r w:rsidR="00F01FC8">
          <w:rPr>
            <w:rFonts w:eastAsia="Microsoft YaHei"/>
            <w:lang w:eastAsia="zh-CN"/>
          </w:rPr>
          <w:t>with</w:t>
        </w:r>
      </w:ins>
      <w:r w:rsidRPr="00F16DBC">
        <w:rPr>
          <w:rFonts w:eastAsia="Microsoft YaHei"/>
          <w:lang w:eastAsia="zh-CN"/>
        </w:rPr>
        <w:t xml:space="preserve"> an error response.</w:t>
      </w:r>
    </w:p>
    <w:p w14:paraId="76FF093C" w14:textId="194F8418" w:rsidR="001A5E36" w:rsidRPr="00F16DBC" w:rsidRDefault="001A5E36" w:rsidP="001A5E36">
      <w:pPr>
        <w:pStyle w:val="B1"/>
        <w:rPr>
          <w:rFonts w:eastAsiaTheme="minorEastAsia"/>
          <w:lang w:eastAsia="zh-CN"/>
        </w:rPr>
      </w:pPr>
      <w:r w:rsidRPr="00F16DBC">
        <w:rPr>
          <w:rFonts w:eastAsia="Microsoft YaHei"/>
          <w:lang w:eastAsia="zh-CN"/>
        </w:rPr>
        <w:t>3</w:t>
      </w:r>
      <w:r w:rsidRPr="00F16DBC">
        <w:rPr>
          <w:rFonts w:eastAsiaTheme="minorEastAsia" w:hint="eastAsia"/>
          <w:lang w:eastAsia="zh-CN"/>
        </w:rPr>
        <w:t>.</w:t>
      </w:r>
      <w:r w:rsidRPr="00F16DBC">
        <w:rPr>
          <w:rFonts w:eastAsiaTheme="minorEastAsia"/>
        </w:rPr>
        <w:tab/>
      </w:r>
      <w:r w:rsidRPr="00F16DBC">
        <w:rPr>
          <w:rFonts w:eastAsiaTheme="minorEastAsia"/>
          <w:lang w:eastAsia="zh-CN"/>
        </w:rPr>
        <w:t xml:space="preserve">The </w:t>
      </w:r>
      <w:r w:rsidRPr="00531EF2">
        <w:rPr>
          <w:rFonts w:eastAsiaTheme="minorEastAsia"/>
          <w:lang w:eastAsia="zh-CN"/>
        </w:rPr>
        <w:t>AAnF</w:t>
      </w:r>
      <w:r w:rsidRPr="00F16DBC">
        <w:rPr>
          <w:rFonts w:eastAsiaTheme="minorEastAsia"/>
          <w:lang w:eastAsia="zh-CN"/>
        </w:rPr>
        <w:t xml:space="preserve"> derives the AKMA Application Key (K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  <w:lang w:eastAsia="zh-CN"/>
        </w:rPr>
        <w:t>) from K</w:t>
      </w:r>
      <w:r w:rsidRPr="00F16DBC">
        <w:rPr>
          <w:rFonts w:eastAsiaTheme="minorEastAsia"/>
          <w:vertAlign w:val="subscript"/>
        </w:rPr>
        <w:t>AKMA</w:t>
      </w:r>
      <w:ins w:id="88" w:author="Qualcomm" w:date="2020-08-05T23:00:00Z">
        <w:r w:rsidR="00D64CFD">
          <w:rPr>
            <w:rFonts w:eastAsiaTheme="minorEastAsia"/>
            <w:vertAlign w:val="subscript"/>
          </w:rPr>
          <w:t xml:space="preserve"> </w:t>
        </w:r>
        <w:r w:rsidR="00D64CFD">
          <w:rPr>
            <w:rFonts w:eastAsiaTheme="minorEastAsia"/>
            <w:lang w:eastAsia="zh-CN"/>
          </w:rPr>
          <w:t>if it does not already have K</w:t>
        </w:r>
        <w:r w:rsidR="00D64CFD" w:rsidRPr="00D64CFD">
          <w:rPr>
            <w:rFonts w:eastAsiaTheme="minorEastAsia"/>
            <w:vertAlign w:val="subscript"/>
            <w:lang w:eastAsia="zh-CN"/>
          </w:rPr>
          <w:t>AF</w:t>
        </w:r>
      </w:ins>
      <w:r w:rsidRPr="00F16DBC">
        <w:rPr>
          <w:rFonts w:eastAsiaTheme="minorEastAsia"/>
          <w:lang w:eastAsia="zh-CN"/>
        </w:rPr>
        <w:t xml:space="preserve">. </w:t>
      </w:r>
    </w:p>
    <w:p w14:paraId="31122EFF" w14:textId="622418B2" w:rsidR="001A5E36" w:rsidRPr="00F16DBC" w:rsidRDefault="001A5E36" w:rsidP="001A5E36">
      <w:pPr>
        <w:pStyle w:val="B1"/>
        <w:rPr>
          <w:rFonts w:eastAsia="SimSun"/>
          <w:lang w:eastAsia="zh-CN"/>
        </w:rPr>
      </w:pPr>
      <w:r>
        <w:rPr>
          <w:rFonts w:eastAsia="SimSun"/>
        </w:rPr>
        <w:tab/>
      </w:r>
      <w:r w:rsidRPr="00F16DBC">
        <w:rPr>
          <w:rFonts w:eastAsia="SimSun" w:hint="eastAsia"/>
        </w:rPr>
        <w:t>The key derivation of K</w:t>
      </w:r>
      <w:r w:rsidRPr="00F16DBC">
        <w:rPr>
          <w:rFonts w:eastAsia="SimSun" w:hint="eastAsia"/>
          <w:vertAlign w:val="subscript"/>
        </w:rPr>
        <w:t>A</w:t>
      </w:r>
      <w:r w:rsidRPr="00F16DBC">
        <w:rPr>
          <w:rFonts w:eastAsia="SimSun"/>
          <w:vertAlign w:val="subscript"/>
        </w:rPr>
        <w:t>F</w:t>
      </w:r>
      <w:r w:rsidRPr="00F16DBC">
        <w:rPr>
          <w:rFonts w:eastAsia="SimSun" w:hint="eastAsia"/>
        </w:rPr>
        <w:t xml:space="preserve"> shall be performed </w:t>
      </w:r>
      <w:del w:id="89" w:author="Qualcomm" w:date="2020-08-05T23:07:00Z">
        <w:r w:rsidRPr="00F16DBC" w:rsidDel="0050792C">
          <w:rPr>
            <w:rFonts w:eastAsia="SimSun" w:hint="eastAsia"/>
          </w:rPr>
          <w:delText>using the key derivation function (KDF) specified in TS 33.220 [</w:delText>
        </w:r>
        <w:r w:rsidRPr="00F16DBC" w:rsidDel="0050792C">
          <w:rPr>
            <w:rFonts w:eastAsia="SimSun"/>
            <w:lang w:eastAsia="zh-CN"/>
          </w:rPr>
          <w:delText>4</w:delText>
        </w:r>
        <w:r w:rsidRPr="00F16DBC" w:rsidDel="0050792C">
          <w:rPr>
            <w:rFonts w:eastAsia="SimSun" w:hint="eastAsia"/>
          </w:rPr>
          <w:delText xml:space="preserve">]. </w:delText>
        </w:r>
        <w:r w:rsidRPr="00F16DBC" w:rsidDel="0050792C">
          <w:rPr>
            <w:rFonts w:eastAsia="SimSun" w:hint="eastAsia"/>
            <w:lang w:eastAsia="zh-CN"/>
          </w:rPr>
          <w:delText>K</w:delText>
        </w:r>
        <w:r w:rsidRPr="00F16DBC" w:rsidDel="0050792C">
          <w:rPr>
            <w:rFonts w:eastAsia="SimSun" w:hint="eastAsia"/>
            <w:vertAlign w:val="subscript"/>
            <w:lang w:eastAsia="zh-CN"/>
          </w:rPr>
          <w:delText>A</w:delText>
        </w:r>
        <w:r w:rsidRPr="00F16DBC" w:rsidDel="0050792C">
          <w:rPr>
            <w:rFonts w:eastAsia="SimSun"/>
            <w:vertAlign w:val="subscript"/>
            <w:lang w:eastAsia="zh-CN"/>
          </w:rPr>
          <w:delText>F</w:delText>
        </w:r>
        <w:r w:rsidRPr="00F16DBC" w:rsidDel="0050792C">
          <w:rPr>
            <w:rFonts w:eastAsia="SimSun" w:hint="eastAsia"/>
            <w:lang w:eastAsia="zh-CN"/>
          </w:rPr>
          <w:delText xml:space="preserve"> is computed (as per </w:delText>
        </w:r>
      </w:del>
      <w:ins w:id="90" w:author="Qualcomm" w:date="2020-08-05T23:07:00Z">
        <w:r w:rsidR="0050792C">
          <w:rPr>
            <w:rFonts w:eastAsia="SimSun"/>
            <w:lang w:eastAsia="zh-CN"/>
          </w:rPr>
          <w:t>as spec</w:t>
        </w:r>
      </w:ins>
      <w:ins w:id="91" w:author="Qualcomm" w:date="2020-08-05T23:08:00Z">
        <w:r w:rsidR="00F377A6">
          <w:rPr>
            <w:rFonts w:eastAsia="SimSun"/>
            <w:lang w:eastAsia="zh-CN"/>
          </w:rPr>
          <w:t>i</w:t>
        </w:r>
      </w:ins>
      <w:ins w:id="92" w:author="Qualcomm" w:date="2020-08-05T23:07:00Z">
        <w:r w:rsidR="0050792C">
          <w:rPr>
            <w:rFonts w:eastAsia="SimSun"/>
            <w:lang w:eastAsia="zh-CN"/>
          </w:rPr>
          <w:t xml:space="preserve">fied in </w:t>
        </w:r>
      </w:ins>
      <w:ins w:id="93" w:author="Qualcomm" w:date="2020-08-05T23:13:00Z">
        <w:r w:rsidR="00660419">
          <w:rPr>
            <w:rFonts w:eastAsia="SimSun"/>
            <w:lang w:eastAsia="zh-CN"/>
          </w:rPr>
          <w:t>Annex</w:t>
        </w:r>
      </w:ins>
      <w:del w:id="94" w:author="Qualcomm" w:date="2020-08-05T23:13:00Z">
        <w:r w:rsidDel="00660419">
          <w:rPr>
            <w:rFonts w:eastAsia="SimSun"/>
            <w:lang w:eastAsia="zh-CN"/>
          </w:rPr>
          <w:delText>clause</w:delText>
        </w:r>
      </w:del>
      <w:r w:rsidRPr="00F16DBC">
        <w:rPr>
          <w:rFonts w:eastAsia="SimSun" w:hint="eastAsia"/>
          <w:lang w:eastAsia="zh-CN"/>
        </w:rPr>
        <w:t xml:space="preserve"> A.</w:t>
      </w:r>
      <w:r w:rsidRPr="00F16DBC">
        <w:rPr>
          <w:rFonts w:eastAsia="SimSun"/>
          <w:lang w:eastAsia="zh-CN"/>
        </w:rPr>
        <w:t>4</w:t>
      </w:r>
      <w:del w:id="95" w:author="Qualcomm" w:date="2020-08-05T23:08:00Z">
        <w:r w:rsidRPr="00F16DBC" w:rsidDel="00F377A6">
          <w:rPr>
            <w:rFonts w:eastAsia="SimSun" w:hint="eastAsia"/>
            <w:lang w:eastAsia="zh-CN"/>
          </w:rPr>
          <w:delText xml:space="preserve">) as </w:delText>
        </w:r>
        <w:r w:rsidRPr="00F16DBC" w:rsidDel="00F377A6">
          <w:rPr>
            <w:rFonts w:eastAsia="SimSun" w:hint="eastAsia"/>
          </w:rPr>
          <w:delText>K</w:delText>
        </w:r>
        <w:r w:rsidRPr="00F16DBC" w:rsidDel="00F377A6">
          <w:rPr>
            <w:rFonts w:eastAsia="SimSun" w:hint="eastAsia"/>
            <w:vertAlign w:val="subscript"/>
          </w:rPr>
          <w:delText>A</w:delText>
        </w:r>
        <w:r w:rsidRPr="00F16DBC" w:rsidDel="00F377A6">
          <w:rPr>
            <w:rFonts w:eastAsia="SimSun"/>
            <w:vertAlign w:val="subscript"/>
          </w:rPr>
          <w:delText>F</w:delText>
        </w:r>
        <w:r w:rsidRPr="00F16DBC" w:rsidDel="00F377A6">
          <w:rPr>
            <w:rFonts w:eastAsia="SimSun" w:hint="eastAsia"/>
          </w:rPr>
          <w:delText>=KDF (</w:delText>
        </w:r>
      </w:del>
      <w:del w:id="96" w:author="Qualcomm" w:date="2020-08-06T23:28:00Z">
        <w:r w:rsidRPr="00F16DBC" w:rsidDel="00450E6A">
          <w:rPr>
            <w:rFonts w:eastAsia="SimSun" w:hint="eastAsia"/>
          </w:rPr>
          <w:delText>K</w:delText>
        </w:r>
        <w:r w:rsidRPr="00F16DBC" w:rsidDel="00450E6A">
          <w:rPr>
            <w:rFonts w:eastAsia="SimSun" w:hint="eastAsia"/>
            <w:vertAlign w:val="subscript"/>
          </w:rPr>
          <w:delText>A</w:delText>
        </w:r>
        <w:r w:rsidRPr="00F16DBC" w:rsidDel="00450E6A">
          <w:rPr>
            <w:rFonts w:eastAsia="SimSun"/>
            <w:vertAlign w:val="subscript"/>
          </w:rPr>
          <w:delText>KMA</w:delText>
        </w:r>
      </w:del>
      <w:del w:id="97" w:author="Qualcomm" w:date="2020-08-05T23:08:00Z">
        <w:r w:rsidRPr="00F16DBC" w:rsidDel="00502BB3">
          <w:rPr>
            <w:rFonts w:eastAsia="SimSun" w:hint="eastAsia"/>
          </w:rPr>
          <w:delText>,</w:delText>
        </w:r>
      </w:del>
      <w:del w:id="98" w:author="Qualcomm" w:date="2020-08-05T23:10:00Z">
        <w:r w:rsidRPr="00F16DBC" w:rsidDel="009862D0">
          <w:rPr>
            <w:rFonts w:eastAsia="SimSun" w:hint="eastAsia"/>
          </w:rPr>
          <w:delText xml:space="preserve"> </w:delText>
        </w:r>
        <w:r w:rsidRPr="00531EF2" w:rsidDel="009862D0">
          <w:rPr>
            <w:rFonts w:eastAsia="SimSun"/>
            <w:lang w:eastAsia="zh-CN"/>
          </w:rPr>
          <w:delText>AF</w:delText>
        </w:r>
        <w:r w:rsidRPr="00F16DBC" w:rsidDel="009862D0">
          <w:rPr>
            <w:rFonts w:eastAsia="SimSun" w:hint="eastAsia"/>
            <w:lang w:eastAsia="zh-CN"/>
          </w:rPr>
          <w:delText>_</w:delText>
        </w:r>
        <w:r w:rsidRPr="00F16DBC" w:rsidDel="009862D0">
          <w:rPr>
            <w:rFonts w:eastAsia="SimSun"/>
            <w:lang w:eastAsia="zh-CN"/>
          </w:rPr>
          <w:delText>ID</w:delText>
        </w:r>
        <w:r w:rsidRPr="00F16DBC" w:rsidDel="009862D0">
          <w:rPr>
            <w:rFonts w:eastAsia="SimSun" w:hint="eastAsia"/>
          </w:rPr>
          <w:delText>), where</w:delText>
        </w:r>
      </w:del>
      <w:del w:id="99" w:author="Qualcomm" w:date="2020-08-06T23:28:00Z">
        <w:r w:rsidRPr="00F16DBC" w:rsidDel="00450E6A">
          <w:rPr>
            <w:rFonts w:eastAsia="SimSun" w:hint="eastAsia"/>
          </w:rPr>
          <w:delText xml:space="preserve"> </w:delText>
        </w:r>
        <w:r w:rsidRPr="00F16DBC" w:rsidDel="00450E6A">
          <w:rPr>
            <w:rFonts w:eastAsia="SimSun" w:hint="eastAsia"/>
            <w:lang w:eastAsia="zh-CN"/>
          </w:rPr>
          <w:delText>t</w:delText>
        </w:r>
        <w:r w:rsidRPr="00F16DBC" w:rsidDel="00450E6A">
          <w:rPr>
            <w:rFonts w:eastAsia="SimSun"/>
            <w:lang w:eastAsia="zh-CN"/>
          </w:rPr>
          <w:delText xml:space="preserve">he </w:delText>
        </w:r>
      </w:del>
      <w:del w:id="100" w:author="Qualcomm" w:date="2020-08-05T23:12:00Z">
        <w:r w:rsidRPr="00531EF2" w:rsidDel="000D495E">
          <w:rPr>
            <w:rFonts w:eastAsia="SimSun"/>
            <w:lang w:eastAsia="zh-CN"/>
          </w:rPr>
          <w:delText>AF</w:delText>
        </w:r>
        <w:r w:rsidRPr="00F16DBC" w:rsidDel="000D495E">
          <w:rPr>
            <w:rFonts w:eastAsia="SimSun" w:hint="eastAsia"/>
            <w:lang w:eastAsia="zh-CN"/>
          </w:rPr>
          <w:delText>_</w:delText>
        </w:r>
        <w:r w:rsidRPr="00F16DBC" w:rsidDel="000D495E">
          <w:rPr>
            <w:rFonts w:eastAsia="SimSun"/>
            <w:lang w:eastAsia="zh-CN"/>
          </w:rPr>
          <w:delText>I</w:delText>
        </w:r>
        <w:r w:rsidRPr="00F16DBC" w:rsidDel="000D495E">
          <w:rPr>
            <w:rFonts w:eastAsia="SimSun" w:hint="eastAsia"/>
            <w:lang w:eastAsia="zh-CN"/>
          </w:rPr>
          <w:delText>D</w:delText>
        </w:r>
        <w:r w:rsidRPr="00F16DBC" w:rsidDel="000D495E">
          <w:rPr>
            <w:rFonts w:eastAsia="SimSun"/>
            <w:lang w:eastAsia="zh-CN"/>
          </w:rPr>
          <w:delText xml:space="preserve"> is constructed as follows: </w:delText>
        </w:r>
        <w:r w:rsidRPr="00531EF2" w:rsidDel="000D495E">
          <w:rPr>
            <w:rFonts w:eastAsia="SimSun"/>
            <w:lang w:eastAsia="zh-CN"/>
          </w:rPr>
          <w:delText>AF</w:delText>
        </w:r>
        <w:r w:rsidRPr="00F16DBC" w:rsidDel="000D495E">
          <w:rPr>
            <w:rFonts w:eastAsia="SimSun" w:hint="eastAsia"/>
            <w:lang w:eastAsia="zh-CN"/>
          </w:rPr>
          <w:delText>_</w:delText>
        </w:r>
        <w:r w:rsidRPr="00F16DBC" w:rsidDel="000D495E">
          <w:rPr>
            <w:rFonts w:eastAsia="SimSun"/>
            <w:lang w:eastAsia="zh-CN"/>
          </w:rPr>
          <w:delText>I</w:delText>
        </w:r>
        <w:r w:rsidRPr="00F16DBC" w:rsidDel="000D495E">
          <w:rPr>
            <w:rFonts w:eastAsia="SimSun" w:hint="eastAsia"/>
            <w:lang w:eastAsia="zh-CN"/>
          </w:rPr>
          <w:delText>D</w:delText>
        </w:r>
        <w:r w:rsidRPr="00F16DBC" w:rsidDel="000D495E">
          <w:rPr>
            <w:rFonts w:eastAsia="SimSun"/>
            <w:lang w:eastAsia="zh-CN"/>
          </w:rPr>
          <w:delText xml:space="preserve"> = </w:delText>
        </w:r>
      </w:del>
      <w:del w:id="101" w:author="Qualcomm" w:date="2020-08-06T23:28:00Z">
        <w:r w:rsidRPr="00F16DBC" w:rsidDel="00450E6A">
          <w:rPr>
            <w:rFonts w:eastAsia="SimSun"/>
            <w:lang w:eastAsia="zh-CN"/>
          </w:rPr>
          <w:delText xml:space="preserve">FQDN of the </w:delText>
        </w:r>
        <w:r w:rsidRPr="00531EF2" w:rsidDel="00450E6A">
          <w:rPr>
            <w:rFonts w:eastAsia="SimSun"/>
            <w:lang w:eastAsia="zh-CN"/>
          </w:rPr>
          <w:delText>AF</w:delText>
        </w:r>
        <w:r w:rsidRPr="00F16DBC" w:rsidDel="00450E6A">
          <w:rPr>
            <w:rFonts w:eastAsia="SimSun"/>
            <w:lang w:eastAsia="zh-CN"/>
          </w:rPr>
          <w:delText xml:space="preserve"> </w:delText>
        </w:r>
      </w:del>
      <w:del w:id="102" w:author="Qualcomm" w:date="2020-08-05T23:12:00Z">
        <w:r w:rsidRPr="00F16DBC" w:rsidDel="000D495E">
          <w:rPr>
            <w:rFonts w:eastAsia="SimSun"/>
            <w:lang w:eastAsia="zh-CN"/>
          </w:rPr>
          <w:delText xml:space="preserve">|| </w:delText>
        </w:r>
      </w:del>
      <w:del w:id="103" w:author="Qualcomm" w:date="2020-08-06T23:28:00Z">
        <w:r w:rsidRPr="00F16DBC" w:rsidDel="00450E6A">
          <w:rPr>
            <w:rFonts w:eastAsia="SimSun"/>
            <w:lang w:eastAsia="zh-CN"/>
          </w:rPr>
          <w:delText>Ua</w:delText>
        </w:r>
        <w:r w:rsidRPr="00F16DBC" w:rsidDel="00450E6A">
          <w:rPr>
            <w:rFonts w:eastAsia="SimSun" w:hint="eastAsia"/>
            <w:lang w:eastAsia="zh-CN"/>
          </w:rPr>
          <w:delText>*</w:delText>
        </w:r>
        <w:r w:rsidRPr="00F16DBC" w:rsidDel="00450E6A">
          <w:rPr>
            <w:rFonts w:eastAsia="SimSun"/>
            <w:lang w:eastAsia="zh-CN"/>
          </w:rPr>
          <w:delText xml:space="preserve"> security protocol identifier</w:delText>
        </w:r>
      </w:del>
      <w:r w:rsidRPr="00F16DBC">
        <w:rPr>
          <w:rFonts w:eastAsia="SimSun"/>
          <w:lang w:eastAsia="zh-CN"/>
        </w:rPr>
        <w:t xml:space="preserve">. </w:t>
      </w:r>
      <w:commentRangeStart w:id="104"/>
      <w:del w:id="105" w:author="Qualcomm" w:date="2020-08-05T23:13:00Z">
        <w:r w:rsidRPr="00F16DBC" w:rsidDel="000D495E">
          <w:rPr>
            <w:rFonts w:eastAsia="SimSun"/>
            <w:lang w:eastAsia="zh-CN"/>
          </w:rPr>
          <w:delText>The Ua</w:delText>
        </w:r>
        <w:r w:rsidRPr="00F16DBC" w:rsidDel="000D495E">
          <w:rPr>
            <w:rFonts w:eastAsia="SimSun" w:hint="eastAsia"/>
            <w:lang w:eastAsia="zh-CN"/>
          </w:rPr>
          <w:delText>*</w:delText>
        </w:r>
        <w:r w:rsidRPr="00F16DBC" w:rsidDel="000D495E">
          <w:rPr>
            <w:rFonts w:eastAsia="SimSun"/>
            <w:lang w:eastAsia="zh-CN"/>
          </w:rPr>
          <w:delText xml:space="preserve"> security protocol identifier is specified </w:delText>
        </w:r>
        <w:r w:rsidRPr="00F16DBC" w:rsidDel="000D495E">
          <w:rPr>
            <w:rFonts w:eastAsia="SimSun" w:hint="eastAsia"/>
            <w:lang w:eastAsia="zh-CN"/>
          </w:rPr>
          <w:delText xml:space="preserve">as Ua security protocol identifier </w:delText>
        </w:r>
        <w:r w:rsidRPr="00F16DBC" w:rsidDel="000D495E">
          <w:rPr>
            <w:rFonts w:eastAsia="SimSun"/>
            <w:lang w:eastAsia="zh-CN"/>
          </w:rPr>
          <w:delText>in Annex H</w:delText>
        </w:r>
        <w:r w:rsidRPr="00F16DBC" w:rsidDel="000D495E">
          <w:rPr>
            <w:rFonts w:eastAsia="SimSun" w:hint="eastAsia"/>
            <w:lang w:eastAsia="zh-CN"/>
          </w:rPr>
          <w:delText xml:space="preserve"> of TS 33.220 [4]</w:delText>
        </w:r>
        <w:r w:rsidRPr="00F16DBC" w:rsidDel="000D495E">
          <w:rPr>
            <w:rFonts w:eastAsia="SimSun"/>
            <w:lang w:eastAsia="zh-CN"/>
          </w:rPr>
          <w:delText xml:space="preserve">. The key used for </w:delText>
        </w:r>
        <w:r w:rsidRPr="00F16DBC" w:rsidDel="000D495E">
          <w:rPr>
            <w:rFonts w:eastAsia="SimSun" w:hint="eastAsia"/>
            <w:lang w:eastAsia="zh-CN"/>
          </w:rPr>
          <w:delText xml:space="preserve">the derivation of </w:delText>
        </w:r>
        <w:r w:rsidRPr="00F16DBC" w:rsidDel="000D495E">
          <w:rPr>
            <w:rFonts w:eastAsia="SimSun"/>
            <w:lang w:eastAsia="zh-CN"/>
          </w:rPr>
          <w:delText>K</w:delText>
        </w:r>
        <w:r w:rsidRPr="00F16DBC" w:rsidDel="000D495E">
          <w:rPr>
            <w:rFonts w:eastAsia="SimSun"/>
            <w:vertAlign w:val="subscript"/>
            <w:lang w:eastAsia="zh-CN"/>
          </w:rPr>
          <w:delText>AF</w:delText>
        </w:r>
        <w:r w:rsidRPr="00F16DBC" w:rsidDel="000D495E">
          <w:rPr>
            <w:rFonts w:eastAsia="SimSun"/>
            <w:lang w:eastAsia="zh-CN"/>
          </w:rPr>
          <w:delText xml:space="preserve"> is K</w:delText>
        </w:r>
        <w:r w:rsidRPr="00F16DBC" w:rsidDel="000D495E">
          <w:rPr>
            <w:rFonts w:eastAsia="SimSun"/>
            <w:vertAlign w:val="subscript"/>
            <w:lang w:eastAsia="zh-CN"/>
          </w:rPr>
          <w:delText>AKMA</w:delText>
        </w:r>
        <w:r w:rsidRPr="00F16DBC" w:rsidDel="000D495E">
          <w:rPr>
            <w:rFonts w:eastAsia="SimSun" w:hint="eastAsia"/>
            <w:lang w:eastAsia="zh-CN"/>
          </w:rPr>
          <w:delText>.</w:delText>
        </w:r>
      </w:del>
      <w:commentRangeEnd w:id="104"/>
      <w:r w:rsidR="000D495E">
        <w:rPr>
          <w:rStyle w:val="CommentReference"/>
        </w:rPr>
        <w:commentReference w:id="104"/>
      </w:r>
    </w:p>
    <w:p w14:paraId="21A1AB34" w14:textId="77777777" w:rsidR="001A5E36" w:rsidRPr="00F16DBC" w:rsidRDefault="001A5E36" w:rsidP="001A5E36">
      <w:pPr>
        <w:pStyle w:val="B1"/>
        <w:rPr>
          <w:rFonts w:eastAsiaTheme="minorEastAsia"/>
          <w:lang w:eastAsia="zh-CN"/>
        </w:rPr>
      </w:pPr>
      <w:r w:rsidRPr="00F16DBC">
        <w:rPr>
          <w:rFonts w:eastAsia="Microsoft YaHei"/>
          <w:lang w:eastAsia="zh-CN"/>
        </w:rPr>
        <w:t>4</w:t>
      </w:r>
      <w:r w:rsidRPr="00F16DBC">
        <w:rPr>
          <w:rFonts w:eastAsiaTheme="minorEastAsia" w:hint="eastAsia"/>
          <w:lang w:eastAsia="zh-CN"/>
        </w:rPr>
        <w:t>.</w:t>
      </w:r>
      <w:r w:rsidRPr="00F16DBC">
        <w:rPr>
          <w:rFonts w:eastAsiaTheme="minorEastAsia"/>
          <w:lang w:eastAsia="zh-CN"/>
        </w:rPr>
        <w:tab/>
        <w:t xml:space="preserve">The </w:t>
      </w:r>
      <w:r w:rsidRPr="00531EF2">
        <w:rPr>
          <w:rFonts w:eastAsiaTheme="minorEastAsia"/>
          <w:lang w:eastAsia="zh-CN"/>
        </w:rPr>
        <w:t>AAnF</w:t>
      </w:r>
      <w:r w:rsidRPr="00F16DBC">
        <w:rPr>
          <w:rFonts w:eastAsiaTheme="minorEastAsia"/>
          <w:lang w:eastAsia="zh-CN"/>
        </w:rPr>
        <w:t xml:space="preserve"> sends </w:t>
      </w:r>
      <w:r w:rsidRPr="00F16DBC">
        <w:rPr>
          <w:rFonts w:eastAsia="Microsoft YaHei"/>
          <w:lang w:eastAsia="zh-CN"/>
        </w:rPr>
        <w:t>Naanf_AKMA_AFKey</w:t>
      </w:r>
      <w:r w:rsidRPr="00F16DBC">
        <w:rPr>
          <w:rFonts w:eastAsiaTheme="minorEastAsia"/>
          <w:lang w:eastAsia="zh-CN"/>
        </w:rPr>
        <w:t xml:space="preserve"> response to the </w:t>
      </w:r>
      <w:r w:rsidRPr="00531EF2">
        <w:rPr>
          <w:rFonts w:eastAsiaTheme="minorEastAsia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with K</w:t>
      </w:r>
      <w:r w:rsidRPr="00F16DBC">
        <w:rPr>
          <w:rFonts w:eastAsiaTheme="minorEastAsia"/>
          <w:vertAlign w:val="subscript"/>
          <w:lang w:eastAsia="zh-CN"/>
        </w:rPr>
        <w:t xml:space="preserve">AF </w:t>
      </w:r>
      <w:r w:rsidRPr="00F16DBC">
        <w:rPr>
          <w:rFonts w:eastAsiaTheme="minorEastAsia"/>
          <w:lang w:eastAsia="zh-CN"/>
        </w:rPr>
        <w:t>and lifetime.</w:t>
      </w:r>
    </w:p>
    <w:p w14:paraId="5231B711" w14:textId="54D643F1" w:rsidR="001A5E36" w:rsidRPr="00F16DBC" w:rsidRDefault="001A5E36" w:rsidP="001A5E36">
      <w:pPr>
        <w:pStyle w:val="B1"/>
        <w:rPr>
          <w:rFonts w:eastAsiaTheme="minorEastAsia"/>
          <w:lang w:eastAsia="zh-CN"/>
        </w:rPr>
      </w:pPr>
      <w:r w:rsidRPr="00F16DBC">
        <w:rPr>
          <w:rFonts w:eastAsia="Microsoft YaHei"/>
          <w:lang w:eastAsia="zh-CN"/>
        </w:rPr>
        <w:lastRenderedPageBreak/>
        <w:t>5</w:t>
      </w:r>
      <w:r w:rsidRPr="00F16DBC">
        <w:rPr>
          <w:rFonts w:eastAsiaTheme="minorEastAsia" w:hint="eastAsia"/>
          <w:lang w:eastAsia="zh-CN"/>
        </w:rPr>
        <w:t>.</w:t>
      </w:r>
      <w:r w:rsidRPr="00F16DBC">
        <w:rPr>
          <w:rFonts w:eastAsiaTheme="minorEastAsia"/>
          <w:lang w:eastAsia="zh-CN"/>
        </w:rPr>
        <w:tab/>
        <w:t xml:space="preserve">The </w:t>
      </w:r>
      <w:r w:rsidRPr="00531EF2">
        <w:rPr>
          <w:rFonts w:eastAsiaTheme="minorEastAsia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</w:t>
      </w:r>
      <w:del w:id="106" w:author="Qualcomm" w:date="2020-08-05T23:14:00Z">
        <w:r w:rsidRPr="00F16DBC" w:rsidDel="00660419">
          <w:rPr>
            <w:rFonts w:eastAsiaTheme="minorEastAsia"/>
            <w:lang w:eastAsia="zh-CN"/>
          </w:rPr>
          <w:delText xml:space="preserve">response </w:delText>
        </w:r>
      </w:del>
      <w:ins w:id="107" w:author="Qualcomm" w:date="2020-08-05T23:14:00Z">
        <w:r w:rsidR="00660419">
          <w:rPr>
            <w:rFonts w:eastAsiaTheme="minorEastAsia"/>
            <w:lang w:eastAsia="zh-CN"/>
          </w:rPr>
          <w:t>sends</w:t>
        </w:r>
        <w:r w:rsidR="00660419" w:rsidRPr="00F16DBC">
          <w:rPr>
            <w:rFonts w:eastAsiaTheme="minorEastAsia"/>
            <w:lang w:eastAsia="zh-CN"/>
          </w:rPr>
          <w:t xml:space="preserve"> </w:t>
        </w:r>
      </w:ins>
      <w:r w:rsidRPr="00F16DBC">
        <w:rPr>
          <w:rFonts w:eastAsiaTheme="minorEastAsia"/>
          <w:lang w:eastAsia="zh-CN"/>
        </w:rPr>
        <w:t>the Application Session Est</w:t>
      </w:r>
      <w:r w:rsidRPr="00F16DBC">
        <w:rPr>
          <w:rFonts w:eastAsiaTheme="minorEastAsia" w:hint="eastAsia"/>
          <w:lang w:eastAsia="zh-CN"/>
        </w:rPr>
        <w:t>a</w:t>
      </w:r>
      <w:r w:rsidRPr="00F16DBC">
        <w:rPr>
          <w:rFonts w:eastAsiaTheme="minorEastAsia"/>
          <w:lang w:eastAsia="zh-CN"/>
        </w:rPr>
        <w:t xml:space="preserve">blishment </w:t>
      </w:r>
      <w:ins w:id="108" w:author="Qualcomm" w:date="2020-08-05T23:15:00Z">
        <w:r w:rsidR="00657B72">
          <w:rPr>
            <w:rFonts w:eastAsiaTheme="minorEastAsia"/>
            <w:lang w:eastAsia="zh-CN"/>
          </w:rPr>
          <w:t>Response</w:t>
        </w:r>
      </w:ins>
      <w:ins w:id="109" w:author="Qualcomm" w:date="2020-08-07T12:34:00Z">
        <w:r w:rsidR="00E94C4C">
          <w:rPr>
            <w:rFonts w:eastAsiaTheme="minorEastAsia"/>
            <w:lang w:eastAsia="zh-CN"/>
          </w:rPr>
          <w:t xml:space="preserve"> </w:t>
        </w:r>
      </w:ins>
      <w:del w:id="110" w:author="Qualcomm" w:date="2020-08-05T23:14:00Z">
        <w:r w:rsidRPr="00F16DBC" w:rsidDel="00657B72">
          <w:rPr>
            <w:rFonts w:eastAsiaTheme="minorEastAsia"/>
            <w:lang w:eastAsia="zh-CN"/>
          </w:rPr>
          <w:delText xml:space="preserve">request </w:delText>
        </w:r>
      </w:del>
      <w:r w:rsidRPr="00F16DBC">
        <w:rPr>
          <w:rFonts w:eastAsiaTheme="minorEastAsia"/>
          <w:lang w:eastAsia="zh-CN"/>
        </w:rPr>
        <w:t>to the UE.</w:t>
      </w:r>
    </w:p>
    <w:p w14:paraId="5848E476" w14:textId="77777777" w:rsidR="001A5E36" w:rsidRPr="00F16DBC" w:rsidRDefault="001A5E36" w:rsidP="001A5E36">
      <w:pPr>
        <w:pStyle w:val="Heading2"/>
        <w:rPr>
          <w:rFonts w:eastAsiaTheme="minorEastAsia"/>
        </w:rPr>
      </w:pPr>
      <w:bookmarkStart w:id="111" w:name="_Toc42177186"/>
      <w:bookmarkStart w:id="112" w:name="_Toc42179538"/>
      <w:bookmarkStart w:id="113" w:name="_Toc42246811"/>
      <w:r w:rsidRPr="00F16DBC">
        <w:rPr>
          <w:rFonts w:eastAsiaTheme="minorEastAsia"/>
        </w:rPr>
        <w:t>6.</w:t>
      </w:r>
      <w:r w:rsidRPr="00F16DBC">
        <w:rPr>
          <w:rFonts w:eastAsiaTheme="minorEastAsia" w:hint="eastAsia"/>
          <w:lang w:eastAsia="zh-CN"/>
        </w:rPr>
        <w:t>3</w:t>
      </w:r>
      <w:r w:rsidRPr="00F16DBC">
        <w:rPr>
          <w:rFonts w:eastAsiaTheme="minorEastAsia"/>
        </w:rPr>
        <w:tab/>
        <w:t xml:space="preserve">AKMA Application Key request via </w:t>
      </w:r>
      <w:r w:rsidRPr="00531EF2">
        <w:rPr>
          <w:rFonts w:eastAsiaTheme="minorEastAsia"/>
        </w:rPr>
        <w:t>NEF</w:t>
      </w:r>
      <w:bookmarkEnd w:id="111"/>
      <w:bookmarkEnd w:id="112"/>
      <w:bookmarkEnd w:id="113"/>
    </w:p>
    <w:p w14:paraId="7F71622C" w14:textId="55142003" w:rsidR="001A5E36" w:rsidRPr="00F16DBC" w:rsidRDefault="001A5E36" w:rsidP="001A5E36">
      <w:pPr>
        <w:rPr>
          <w:rFonts w:eastAsia="Microsoft YaHei"/>
          <w:lang w:eastAsia="zh-CN"/>
        </w:rPr>
      </w:pPr>
      <w:r w:rsidRPr="00F16DBC">
        <w:rPr>
          <w:rFonts w:eastAsiaTheme="minorEastAsia"/>
          <w:lang w:eastAsia="zh-CN"/>
        </w:rPr>
        <w:t>Figure 6.</w:t>
      </w:r>
      <w:r w:rsidRPr="00F16DBC">
        <w:rPr>
          <w:rFonts w:eastAsiaTheme="minorEastAsia" w:hint="eastAsia"/>
          <w:lang w:eastAsia="zh-CN"/>
        </w:rPr>
        <w:t>3</w:t>
      </w:r>
      <w:r w:rsidRPr="00F16DBC">
        <w:rPr>
          <w:rFonts w:eastAsiaTheme="minorEastAsia"/>
          <w:lang w:eastAsia="zh-CN"/>
        </w:rPr>
        <w:t xml:space="preserve">-1 shows the procedure used by the </w:t>
      </w:r>
      <w:r w:rsidRPr="00531EF2">
        <w:rPr>
          <w:rFonts w:eastAsiaTheme="minorEastAsia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to request </w:t>
      </w:r>
      <w:ins w:id="114" w:author="Qualcomm" w:date="2020-08-05T23:15:00Z">
        <w:r w:rsidR="00624237">
          <w:rPr>
            <w:rFonts w:eastAsiaTheme="minorEastAsia"/>
            <w:lang w:eastAsia="zh-CN"/>
          </w:rPr>
          <w:t>K</w:t>
        </w:r>
        <w:r w:rsidR="00624237" w:rsidRPr="00E93A91">
          <w:rPr>
            <w:rFonts w:eastAsiaTheme="minorEastAsia"/>
            <w:vertAlign w:val="subscript"/>
            <w:lang w:eastAsia="zh-CN"/>
          </w:rPr>
          <w:t>AF</w:t>
        </w:r>
      </w:ins>
      <w:del w:id="115" w:author="Qualcomm" w:date="2020-08-05T23:16:00Z">
        <w:r w:rsidRPr="00F16DBC" w:rsidDel="00E93A91">
          <w:rPr>
            <w:rFonts w:eastAsiaTheme="minorEastAsia"/>
          </w:rPr>
          <w:delText>AKMA Application Key</w:delText>
        </w:r>
      </w:del>
      <w:r w:rsidRPr="00F16DBC">
        <w:rPr>
          <w:rFonts w:eastAsiaTheme="minorEastAsia"/>
        </w:rPr>
        <w:t xml:space="preserve"> from </w:t>
      </w:r>
      <w:ins w:id="116" w:author="Qualcomm" w:date="2020-08-05T23:16:00Z">
        <w:r w:rsidR="005B5729">
          <w:rPr>
            <w:rFonts w:eastAsiaTheme="minorEastAsia"/>
          </w:rPr>
          <w:t>the AAnF</w:t>
        </w:r>
      </w:ins>
      <w:del w:id="117" w:author="Qualcomm" w:date="2020-08-05T23:16:00Z">
        <w:r w:rsidRPr="00F16DBC" w:rsidDel="005B5729">
          <w:rPr>
            <w:rFonts w:eastAsiaTheme="minorEastAsia"/>
          </w:rPr>
          <w:delText>5GC</w:delText>
        </w:r>
      </w:del>
      <w:r w:rsidRPr="00F16DBC">
        <w:rPr>
          <w:rFonts w:eastAsiaTheme="minorEastAsia"/>
          <w:lang w:eastAsia="zh-CN"/>
        </w:rPr>
        <w:t xml:space="preserve"> via </w:t>
      </w:r>
      <w:r w:rsidRPr="00531EF2">
        <w:rPr>
          <w:rFonts w:eastAsiaTheme="minorEastAsia"/>
          <w:lang w:eastAsia="zh-CN"/>
        </w:rPr>
        <w:t>NEF</w:t>
      </w:r>
      <w:r w:rsidRPr="00F16DBC">
        <w:rPr>
          <w:rFonts w:eastAsiaTheme="minorEastAsia"/>
          <w:lang w:eastAsia="zh-CN"/>
        </w:rPr>
        <w:t xml:space="preserve">, when </w:t>
      </w:r>
      <w:r w:rsidRPr="00F16DBC">
        <w:rPr>
          <w:rFonts w:eastAsia="Microsoft YaHei"/>
          <w:lang w:eastAsia="zh-CN"/>
        </w:rPr>
        <w:t xml:space="preserve">the </w:t>
      </w:r>
      <w:r w:rsidRPr="00531EF2">
        <w:rPr>
          <w:rFonts w:eastAsia="Microsoft YaHei"/>
          <w:lang w:eastAsia="zh-CN"/>
        </w:rPr>
        <w:t>AF</w:t>
      </w:r>
      <w:r w:rsidRPr="00F16DBC">
        <w:rPr>
          <w:rFonts w:eastAsia="Microsoft YaHei"/>
          <w:lang w:eastAsia="zh-CN"/>
        </w:rPr>
        <w:t xml:space="preserve"> is located outside the operator</w:t>
      </w:r>
      <w:r>
        <w:rPr>
          <w:rFonts w:eastAsia="Microsoft YaHei"/>
          <w:lang w:eastAsia="zh-CN"/>
        </w:rPr>
        <w:t>'</w:t>
      </w:r>
      <w:r w:rsidRPr="00F16DBC">
        <w:rPr>
          <w:rFonts w:eastAsia="Microsoft YaHei"/>
          <w:lang w:eastAsia="zh-CN"/>
        </w:rPr>
        <w:t xml:space="preserve">s network. </w:t>
      </w:r>
    </w:p>
    <w:p w14:paraId="3BD033FC" w14:textId="77777777" w:rsidR="001A5E36" w:rsidRPr="00F16DBC" w:rsidRDefault="001A5E36" w:rsidP="001A5E36">
      <w:pPr>
        <w:pStyle w:val="TH"/>
        <w:rPr>
          <w:rFonts w:eastAsia="SimSun"/>
        </w:rPr>
      </w:pPr>
      <w:r w:rsidRPr="00F16DBC">
        <w:rPr>
          <w:rFonts w:eastAsia="SimSun"/>
          <w:noProof/>
        </w:rPr>
        <w:drawing>
          <wp:inline distT="0" distB="0" distL="0" distR="0" wp14:anchorId="30C74A49" wp14:editId="6879AE4E">
            <wp:extent cx="5274310" cy="302069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20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672A15" w14:textId="77777777" w:rsidR="001A5E36" w:rsidRPr="00F16DBC" w:rsidRDefault="001A5E36" w:rsidP="001A5E36">
      <w:pPr>
        <w:pStyle w:val="TF"/>
        <w:rPr>
          <w:rFonts w:eastAsia="Microsoft YaHei"/>
          <w:lang w:eastAsia="zh-CN"/>
        </w:rPr>
      </w:pPr>
      <w:r w:rsidRPr="00F16DBC">
        <w:rPr>
          <w:rFonts w:eastAsia="SimSun"/>
          <w:lang w:eastAsia="zh-CN"/>
        </w:rPr>
        <w:t>Figure 6.</w:t>
      </w:r>
      <w:r w:rsidRPr="00F16DBC">
        <w:rPr>
          <w:rFonts w:eastAsia="SimSun" w:hint="eastAsia"/>
          <w:lang w:eastAsia="zh-CN"/>
        </w:rPr>
        <w:t>3</w:t>
      </w:r>
      <w:r w:rsidRPr="00F16DBC">
        <w:rPr>
          <w:rFonts w:eastAsia="SimSun"/>
          <w:lang w:eastAsia="zh-CN"/>
        </w:rPr>
        <w:t xml:space="preserve">-1: </w:t>
      </w:r>
      <w:commentRangeStart w:id="118"/>
      <w:r w:rsidRPr="00F16DBC">
        <w:rPr>
          <w:rFonts w:eastAsia="SimSun"/>
          <w:lang w:eastAsia="zh-CN"/>
        </w:rPr>
        <w:t>AKMA A</w:t>
      </w:r>
      <w:r w:rsidRPr="00F16DBC">
        <w:rPr>
          <w:rFonts w:eastAsia="SimSun"/>
        </w:rPr>
        <w:t xml:space="preserve">pplication </w:t>
      </w:r>
      <w:r w:rsidRPr="00F16DBC">
        <w:rPr>
          <w:rFonts w:eastAsiaTheme="minorEastAsia"/>
        </w:rPr>
        <w:t>Key</w:t>
      </w:r>
      <w:r w:rsidRPr="00F16DBC">
        <w:rPr>
          <w:rFonts w:eastAsia="SimSun"/>
        </w:rPr>
        <w:t xml:space="preserve"> request via </w:t>
      </w:r>
      <w:r w:rsidRPr="00531EF2">
        <w:rPr>
          <w:rFonts w:eastAsia="SimSun"/>
        </w:rPr>
        <w:t>NEF</w:t>
      </w:r>
      <w:commentRangeEnd w:id="118"/>
      <w:r w:rsidR="000908E2">
        <w:rPr>
          <w:rStyle w:val="CommentReference"/>
          <w:rFonts w:ascii="Times New Roman" w:hAnsi="Times New Roman"/>
          <w:b w:val="0"/>
        </w:rPr>
        <w:commentReference w:id="118"/>
      </w:r>
    </w:p>
    <w:p w14:paraId="39C631CF" w14:textId="6A374C1D" w:rsidR="001A5E36" w:rsidRPr="00F16DBC" w:rsidRDefault="001A5E36" w:rsidP="001A5E36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1.</w:t>
      </w:r>
      <w:r w:rsidRPr="00F16DBC">
        <w:rPr>
          <w:rFonts w:eastAsiaTheme="minorEastAsia"/>
        </w:rPr>
        <w:tab/>
        <w:t xml:space="preserve">When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is about to request AKMA Application Key for the UE from the </w:t>
      </w:r>
      <w:del w:id="119" w:author="Qualcomm" w:date="2020-08-05T23:21:00Z">
        <w:r w:rsidRPr="00F16DBC" w:rsidDel="00BA1FD3">
          <w:rPr>
            <w:rFonts w:eastAsiaTheme="minorEastAsia"/>
          </w:rPr>
          <w:delText>5GC</w:delText>
        </w:r>
      </w:del>
      <w:ins w:id="120" w:author="Qualcomm" w:date="2020-08-05T23:21:00Z">
        <w:r w:rsidR="00BA1FD3">
          <w:rPr>
            <w:rFonts w:eastAsiaTheme="minorEastAsia"/>
          </w:rPr>
          <w:t>AAnF</w:t>
        </w:r>
      </w:ins>
      <w:r w:rsidRPr="00F16DBC">
        <w:rPr>
          <w:rFonts w:eastAsiaTheme="minorEastAsia"/>
        </w:rPr>
        <w:t xml:space="preserve">, e.g. when UE initiates </w:t>
      </w:r>
      <w:r w:rsidRPr="00F16DBC">
        <w:rPr>
          <w:rFonts w:eastAsiaTheme="minorEastAsia"/>
          <w:lang w:eastAsia="zh-CN"/>
        </w:rPr>
        <w:t xml:space="preserve">application session establishment request </w:t>
      </w:r>
      <w:r w:rsidRPr="00F16DBC">
        <w:rPr>
          <w:rFonts w:eastAsiaTheme="minorEastAsia"/>
        </w:rPr>
        <w:t xml:space="preserve">as in clause 6.2,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discovers the HPLMN of the UE based on the </w:t>
      </w:r>
      <w:r w:rsidRPr="00531EF2">
        <w:rPr>
          <w:rFonts w:eastAsiaTheme="minorEastAsia" w:hint="eastAsia"/>
          <w:lang w:eastAsia="zh-CN"/>
        </w:rPr>
        <w:t>A-KID</w:t>
      </w:r>
      <w:r w:rsidRPr="00F16DBC">
        <w:rPr>
          <w:rFonts w:eastAsiaTheme="minorEastAsia"/>
        </w:rPr>
        <w:t xml:space="preserve"> and sends the request towards the </w:t>
      </w:r>
      <w:del w:id="121" w:author="Qualcomm" w:date="2020-08-05T23:22:00Z">
        <w:r w:rsidRPr="00F16DBC" w:rsidDel="006C5EC1">
          <w:rPr>
            <w:rFonts w:eastAsiaTheme="minorEastAsia"/>
          </w:rPr>
          <w:delText xml:space="preserve">5GC </w:delText>
        </w:r>
      </w:del>
      <w:ins w:id="122" w:author="Qualcomm" w:date="2020-08-05T23:22:00Z">
        <w:r w:rsidR="006C5EC1">
          <w:rPr>
            <w:rFonts w:eastAsiaTheme="minorEastAsia"/>
          </w:rPr>
          <w:t>AAnF</w:t>
        </w:r>
        <w:r w:rsidR="006C5EC1" w:rsidRPr="00F16DBC">
          <w:rPr>
            <w:rFonts w:eastAsiaTheme="minorEastAsia"/>
          </w:rPr>
          <w:t xml:space="preserve"> </w:t>
        </w:r>
      </w:ins>
      <w:r w:rsidRPr="00F16DBC">
        <w:rPr>
          <w:rFonts w:eastAsiaTheme="minorEastAsia"/>
        </w:rPr>
        <w:t xml:space="preserve">via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service API.</w:t>
      </w:r>
      <w:ins w:id="123" w:author="Qualcomm" w:date="2020-08-05T23:22:00Z">
        <w:r w:rsidR="000564D9">
          <w:rPr>
            <w:rFonts w:eastAsiaTheme="minorEastAsia"/>
          </w:rPr>
          <w:t xml:space="preserve"> The request shall include the A-KID and the AF ID.</w:t>
        </w:r>
      </w:ins>
    </w:p>
    <w:p w14:paraId="0371A54C" w14:textId="77777777" w:rsidR="001A5E36" w:rsidRPr="00F16DBC" w:rsidRDefault="001A5E36" w:rsidP="001A5E36">
      <w:pPr>
        <w:pStyle w:val="NO"/>
        <w:rPr>
          <w:rFonts w:eastAsiaTheme="minorEastAsia"/>
        </w:rPr>
      </w:pPr>
      <w:r w:rsidRPr="00F16DBC">
        <w:rPr>
          <w:rFonts w:eastAsiaTheme="minorEastAsia"/>
        </w:rPr>
        <w:t>NOTE:</w:t>
      </w:r>
      <w:r w:rsidRPr="00F16DBC">
        <w:rPr>
          <w:rFonts w:eastAsiaTheme="minorEastAsia"/>
        </w:rPr>
        <w:tab/>
        <w:t xml:space="preserve">In the case of architecture without CAPIF support,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is locally configured with the API termination points for the service. In the case of architecture with CAPIF support,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obtains the service API information from the CAPIF core function via the Availability of service APIs event notification or Service Discover Response as specified in TS 23.222 [</w:t>
      </w:r>
      <w:r w:rsidRPr="00F16DBC">
        <w:rPr>
          <w:rFonts w:eastAsiaTheme="minorEastAsia" w:hint="eastAsia"/>
        </w:rPr>
        <w:t>5</w:t>
      </w:r>
      <w:r w:rsidRPr="00F16DBC">
        <w:rPr>
          <w:rFonts w:eastAsiaTheme="minorEastAsia"/>
        </w:rPr>
        <w:t>].</w:t>
      </w:r>
    </w:p>
    <w:p w14:paraId="39DF18F2" w14:textId="3FDED7F1" w:rsidR="001A5E36" w:rsidRPr="00F16DBC" w:rsidRDefault="001A5E36" w:rsidP="001A5E36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2.</w:t>
      </w:r>
      <w:r w:rsidRPr="00F16DBC">
        <w:rPr>
          <w:rFonts w:eastAsiaTheme="minorEastAsia"/>
        </w:rPr>
        <w:tab/>
        <w:t xml:space="preserve">If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is </w:t>
      </w:r>
      <w:r>
        <w:rPr>
          <w:rFonts w:eastAsiaTheme="minorEastAsia"/>
        </w:rPr>
        <w:t>authorized</w:t>
      </w:r>
      <w:r w:rsidRPr="00F16DBC">
        <w:rPr>
          <w:rFonts w:eastAsiaTheme="minorEastAsia"/>
        </w:rPr>
        <w:t xml:space="preserve"> by the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to request </w:t>
      </w:r>
      <w:ins w:id="124" w:author="Qualcomm" w:date="2020-08-05T23:23:00Z">
        <w:r w:rsidR="009E68AD">
          <w:rPr>
            <w:rFonts w:eastAsiaTheme="minorEastAsia"/>
          </w:rPr>
          <w:t>K</w:t>
        </w:r>
        <w:r w:rsidR="009E68AD" w:rsidRPr="00662A41">
          <w:rPr>
            <w:rFonts w:eastAsiaTheme="minorEastAsia"/>
            <w:vertAlign w:val="subscript"/>
          </w:rPr>
          <w:t>AF</w:t>
        </w:r>
      </w:ins>
      <w:del w:id="125" w:author="Qualcomm" w:date="2020-08-05T23:24:00Z">
        <w:r w:rsidRPr="00F16DBC" w:rsidDel="009E68AD">
          <w:rPr>
            <w:rFonts w:eastAsiaTheme="minorEastAsia"/>
          </w:rPr>
          <w:delText>AKMA Application Key</w:delText>
        </w:r>
      </w:del>
      <w:r w:rsidRPr="00F16DBC">
        <w:rPr>
          <w:rFonts w:eastAsiaTheme="minorEastAsia"/>
        </w:rPr>
        <w:t xml:space="preserve">, the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discovers and selects an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</w:t>
      </w:r>
      <w:commentRangeStart w:id="126"/>
      <w:del w:id="127" w:author="Qualcomm" w:date="2020-08-05T23:25:00Z">
        <w:r w:rsidRPr="00F16DBC" w:rsidDel="00F8079F">
          <w:rPr>
            <w:rFonts w:eastAsiaTheme="minorEastAsia"/>
          </w:rPr>
          <w:delText>instance</w:delText>
        </w:r>
        <w:r w:rsidRPr="00F16DBC" w:rsidDel="00F8079F">
          <w:rPr>
            <w:rFonts w:eastAsiaTheme="minorEastAsia" w:hint="eastAsia"/>
            <w:lang w:eastAsia="zh-CN"/>
          </w:rPr>
          <w:delText xml:space="preserve"> </w:delText>
        </w:r>
      </w:del>
      <w:commentRangeEnd w:id="126"/>
      <w:r w:rsidR="003B6202">
        <w:rPr>
          <w:rStyle w:val="CommentReference"/>
        </w:rPr>
        <w:commentReference w:id="126"/>
      </w:r>
      <w:r w:rsidRPr="00F16DBC">
        <w:rPr>
          <w:rFonts w:eastAsiaTheme="minorEastAsia"/>
        </w:rPr>
        <w:t xml:space="preserve">based on local configuration or via NRF in the same way as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selects the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in clause 6.2. </w:t>
      </w:r>
    </w:p>
    <w:p w14:paraId="3ECCC891" w14:textId="1870C171" w:rsidR="001A5E36" w:rsidRPr="00F16DBC" w:rsidRDefault="001A5E36" w:rsidP="001A5E36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3.</w:t>
      </w:r>
      <w:r w:rsidRPr="00F16DBC">
        <w:rPr>
          <w:rFonts w:eastAsiaTheme="minorEastAsia"/>
        </w:rPr>
        <w:tab/>
        <w:t xml:space="preserve">The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forwards the </w:t>
      </w:r>
      <w:ins w:id="128" w:author="Qualcomm" w:date="2020-08-05T23:26:00Z">
        <w:r w:rsidR="001922C5">
          <w:rPr>
            <w:rFonts w:eastAsiaTheme="minorEastAsia"/>
          </w:rPr>
          <w:t>K</w:t>
        </w:r>
        <w:r w:rsidR="001922C5" w:rsidRPr="001922C5">
          <w:rPr>
            <w:rFonts w:eastAsiaTheme="minorEastAsia"/>
            <w:vertAlign w:val="subscript"/>
          </w:rPr>
          <w:t>AF</w:t>
        </w:r>
      </w:ins>
      <w:del w:id="129" w:author="Qualcomm" w:date="2020-08-05T23:26:00Z">
        <w:r w:rsidRPr="00F16DBC" w:rsidDel="001922C5">
          <w:rPr>
            <w:rFonts w:eastAsiaTheme="minorEastAsia"/>
          </w:rPr>
          <w:delText>AKMA Application Key</w:delText>
        </w:r>
      </w:del>
      <w:r w:rsidRPr="00F16DBC">
        <w:rPr>
          <w:rFonts w:eastAsiaTheme="minorEastAsia"/>
        </w:rPr>
        <w:t xml:space="preserve"> request to the selected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>.</w:t>
      </w:r>
    </w:p>
    <w:p w14:paraId="5137358C" w14:textId="061BBE19" w:rsidR="001A5E36" w:rsidRPr="00F16DBC" w:rsidRDefault="001A5E36" w:rsidP="001A5E36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4.</w:t>
      </w:r>
      <w:r w:rsidRPr="00F16DBC">
        <w:rPr>
          <w:rFonts w:eastAsiaTheme="minorEastAsia"/>
        </w:rPr>
        <w:tab/>
        <w:t xml:space="preserve">The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generates the </w:t>
      </w:r>
      <w:ins w:id="130" w:author="Qualcomm" w:date="2020-08-05T23:26:00Z">
        <w:r w:rsidR="00341F27">
          <w:rPr>
            <w:rFonts w:eastAsiaTheme="minorEastAsia"/>
          </w:rPr>
          <w:t>K</w:t>
        </w:r>
        <w:r w:rsidR="00341F27" w:rsidRPr="00341F27">
          <w:rPr>
            <w:rFonts w:eastAsiaTheme="minorEastAsia"/>
            <w:vertAlign w:val="subscript"/>
          </w:rPr>
          <w:t>AF</w:t>
        </w:r>
      </w:ins>
      <w:del w:id="131" w:author="Qualcomm" w:date="2020-08-05T23:27:00Z">
        <w:r w:rsidRPr="00F16DBC" w:rsidDel="00341F27">
          <w:rPr>
            <w:rFonts w:eastAsiaTheme="minorEastAsia"/>
          </w:rPr>
          <w:delText>AKMA Application Key</w:delText>
        </w:r>
      </w:del>
      <w:r w:rsidRPr="00F16DBC">
        <w:rPr>
          <w:rFonts w:eastAsiaTheme="minorEastAsia"/>
        </w:rPr>
        <w:t xml:space="preserve"> </w:t>
      </w:r>
      <w:ins w:id="132" w:author="Qualcomm" w:date="2020-08-05T23:27:00Z">
        <w:r w:rsidR="0088026B">
          <w:rPr>
            <w:rFonts w:eastAsiaTheme="minorEastAsia"/>
          </w:rPr>
          <w:t xml:space="preserve">as specified </w:t>
        </w:r>
      </w:ins>
      <w:r w:rsidRPr="00F16DBC">
        <w:rPr>
          <w:rFonts w:eastAsiaTheme="minorEastAsia"/>
        </w:rPr>
        <w:t xml:space="preserve">in clause 6.2 and sends the response to the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with the 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>, the 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 xml:space="preserve"> expiration time (K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>_exptime) and potentially other parameters.</w:t>
      </w:r>
    </w:p>
    <w:p w14:paraId="4E0E11A7" w14:textId="77777777" w:rsidR="001A5E36" w:rsidRPr="00F16DBC" w:rsidRDefault="001A5E36" w:rsidP="001A5E36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5.</w:t>
      </w:r>
      <w:r w:rsidRPr="00F16DBC">
        <w:rPr>
          <w:rFonts w:eastAsiaTheme="minorEastAsia"/>
        </w:rPr>
        <w:tab/>
        <w:t xml:space="preserve">The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forwards the response to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>.</w:t>
      </w:r>
    </w:p>
    <w:p w14:paraId="0CC80CB0" w14:textId="77777777" w:rsidR="001A5E36" w:rsidRPr="00382137" w:rsidRDefault="001A5E36" w:rsidP="001A5E36">
      <w:pPr>
        <w:pStyle w:val="EditorsNote"/>
        <w:rPr>
          <w:rFonts w:eastAsiaTheme="minorEastAsia"/>
        </w:rPr>
      </w:pPr>
      <w:r w:rsidRPr="00382137">
        <w:rPr>
          <w:rFonts w:eastAsiaTheme="minorEastAsia"/>
        </w:rPr>
        <w:t>Editor's Note: Whether other parameters are to be returned to the AF via NEF is FFS.</w:t>
      </w:r>
    </w:p>
    <w:p w14:paraId="719B6751" w14:textId="77777777" w:rsidR="001A5E36" w:rsidRPr="00F16DBC" w:rsidRDefault="001A5E36" w:rsidP="001A5E36">
      <w:pPr>
        <w:pStyle w:val="Heading2"/>
        <w:rPr>
          <w:rFonts w:eastAsiaTheme="minorEastAsia"/>
        </w:rPr>
      </w:pPr>
      <w:bookmarkStart w:id="133" w:name="_Toc42177187"/>
      <w:bookmarkStart w:id="134" w:name="_Toc42179539"/>
      <w:bookmarkStart w:id="135" w:name="_Toc42246812"/>
      <w:r w:rsidRPr="00F16DBC">
        <w:rPr>
          <w:rFonts w:eastAsiaTheme="minorEastAsia"/>
        </w:rPr>
        <w:t>6.</w:t>
      </w:r>
      <w:r w:rsidRPr="00F16DBC">
        <w:rPr>
          <w:rFonts w:eastAsiaTheme="minorEastAsia" w:hint="eastAsia"/>
          <w:lang w:eastAsia="zh-CN"/>
        </w:rPr>
        <w:t>4</w:t>
      </w:r>
      <w:r w:rsidRPr="00F16DBC">
        <w:rPr>
          <w:rFonts w:eastAsiaTheme="minorEastAsia"/>
        </w:rPr>
        <w:tab/>
        <w:t>AKMA key change</w:t>
      </w:r>
      <w:bookmarkEnd w:id="133"/>
      <w:bookmarkEnd w:id="134"/>
      <w:bookmarkEnd w:id="135"/>
    </w:p>
    <w:p w14:paraId="71D79525" w14:textId="77777777" w:rsidR="001A5E36" w:rsidRPr="00F16DBC" w:rsidRDefault="001A5E36" w:rsidP="001A5E36">
      <w:pPr>
        <w:pStyle w:val="Heading3"/>
        <w:rPr>
          <w:rFonts w:eastAsia="Microsoft YaHei"/>
          <w:lang w:eastAsia="zh-CN"/>
        </w:rPr>
      </w:pPr>
      <w:bookmarkStart w:id="136" w:name="_Toc42177188"/>
      <w:bookmarkStart w:id="137" w:name="_Toc42179540"/>
      <w:bookmarkStart w:id="138" w:name="_Toc42246813"/>
      <w:r w:rsidRPr="00F16DBC">
        <w:rPr>
          <w:rFonts w:eastAsia="Microsoft YaHei" w:hint="eastAsia"/>
          <w:lang w:eastAsia="zh-CN"/>
        </w:rPr>
        <w:t>6.4.1</w:t>
      </w:r>
      <w:r w:rsidRPr="00F16DBC">
        <w:rPr>
          <w:rFonts w:eastAsia="Microsoft YaHei"/>
        </w:rPr>
        <w:tab/>
      </w:r>
      <w:r w:rsidRPr="00F16DBC">
        <w:rPr>
          <w:rFonts w:eastAsiaTheme="minorEastAsia"/>
          <w:lang w:eastAsia="zh-CN"/>
        </w:rPr>
        <w:t>K</w:t>
      </w:r>
      <w:r w:rsidRPr="00F16DBC">
        <w:rPr>
          <w:rFonts w:eastAsiaTheme="minorEastAsia"/>
          <w:vertAlign w:val="subscript"/>
          <w:lang w:eastAsia="zh-CN"/>
        </w:rPr>
        <w:t>AKMA</w:t>
      </w:r>
      <w:r w:rsidRPr="00F16DBC">
        <w:rPr>
          <w:rFonts w:eastAsiaTheme="minorEastAsia"/>
          <w:lang w:eastAsia="zh-CN"/>
        </w:rPr>
        <w:t xml:space="preserve"> re-keying</w:t>
      </w:r>
      <w:bookmarkEnd w:id="136"/>
      <w:bookmarkEnd w:id="137"/>
      <w:bookmarkEnd w:id="138"/>
    </w:p>
    <w:p w14:paraId="76819D0E" w14:textId="44846D9C" w:rsidR="001A5E36" w:rsidRPr="00F16DBC" w:rsidRDefault="001A5E36" w:rsidP="001A5E36">
      <w:pPr>
        <w:rPr>
          <w:rFonts w:eastAsiaTheme="minorEastAsia"/>
          <w:lang w:eastAsia="zh-CN"/>
        </w:rPr>
      </w:pPr>
      <w:r w:rsidRPr="00F16DBC">
        <w:rPr>
          <w:rFonts w:eastAsiaTheme="minorEastAsia"/>
          <w:lang w:eastAsia="zh-CN"/>
        </w:rPr>
        <w:t>K</w:t>
      </w:r>
      <w:r w:rsidRPr="00F16DBC">
        <w:rPr>
          <w:rFonts w:eastAsiaTheme="minorEastAsia"/>
          <w:vertAlign w:val="subscript"/>
          <w:lang w:eastAsia="zh-CN"/>
        </w:rPr>
        <w:t>AKMA</w:t>
      </w:r>
      <w:r w:rsidRPr="00F16DBC">
        <w:rPr>
          <w:rFonts w:eastAsiaTheme="minorEastAsia"/>
        </w:rPr>
        <w:t xml:space="preserve"> shall be re-keyed by running a</w:t>
      </w:r>
      <w:ins w:id="139" w:author="Qualcomm" w:date="2020-08-05T23:28:00Z">
        <w:r w:rsidR="00A12F9B">
          <w:rPr>
            <w:rFonts w:eastAsiaTheme="minorEastAsia"/>
          </w:rPr>
          <w:t xml:space="preserve"> successful</w:t>
        </w:r>
      </w:ins>
      <w:r w:rsidRPr="00F16DBC">
        <w:rPr>
          <w:rFonts w:eastAsiaTheme="minorEastAsia"/>
        </w:rPr>
        <w:t xml:space="preserve"> primary authentication as described in clause 6.1.</w:t>
      </w:r>
    </w:p>
    <w:p w14:paraId="65732296" w14:textId="77777777" w:rsidR="001A5E36" w:rsidRPr="00F16DBC" w:rsidRDefault="001A5E36" w:rsidP="001A5E36">
      <w:pPr>
        <w:pStyle w:val="Heading3"/>
        <w:rPr>
          <w:rFonts w:eastAsiaTheme="minorEastAsia"/>
          <w:lang w:eastAsia="zh-CN"/>
        </w:rPr>
      </w:pPr>
      <w:bookmarkStart w:id="140" w:name="_Toc42177189"/>
      <w:bookmarkStart w:id="141" w:name="_Toc42179541"/>
      <w:bookmarkStart w:id="142" w:name="_Toc42246814"/>
      <w:r w:rsidRPr="00F16DBC">
        <w:rPr>
          <w:rFonts w:eastAsia="Microsoft YaHei" w:hint="eastAsia"/>
          <w:lang w:eastAsia="zh-CN"/>
        </w:rPr>
        <w:lastRenderedPageBreak/>
        <w:t>6.4.2</w:t>
      </w:r>
      <w:r w:rsidRPr="00F16DBC">
        <w:rPr>
          <w:rFonts w:eastAsia="Microsoft YaHei"/>
        </w:rPr>
        <w:tab/>
      </w:r>
      <w:r w:rsidRPr="00F16DBC">
        <w:rPr>
          <w:rFonts w:eastAsiaTheme="minorEastAsia"/>
          <w:lang w:eastAsia="zh-CN"/>
        </w:rPr>
        <w:t>K</w:t>
      </w:r>
      <w:r w:rsidRPr="00F16DBC">
        <w:rPr>
          <w:rFonts w:eastAsiaTheme="minorEastAsia"/>
          <w:vertAlign w:val="subscript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re-keying</w:t>
      </w:r>
      <w:bookmarkEnd w:id="140"/>
      <w:bookmarkEnd w:id="141"/>
      <w:bookmarkEnd w:id="142"/>
    </w:p>
    <w:p w14:paraId="0D02C21E" w14:textId="1CF55595" w:rsidR="001A5E36" w:rsidRPr="00F16DBC" w:rsidRDefault="001A5E36" w:rsidP="001A5E36">
      <w:pPr>
        <w:rPr>
          <w:rFonts w:eastAsiaTheme="minorEastAsia"/>
          <w:lang w:eastAsia="zh-CN"/>
        </w:rPr>
      </w:pPr>
      <w:r w:rsidRPr="00F16DBC">
        <w:rPr>
          <w:rFonts w:eastAsiaTheme="minorEastAsia"/>
          <w:lang w:eastAsia="zh-CN"/>
        </w:rPr>
        <w:t>The K</w:t>
      </w:r>
      <w:r w:rsidRPr="00F16DBC">
        <w:rPr>
          <w:rFonts w:eastAsiaTheme="minorEastAsia"/>
          <w:vertAlign w:val="subscript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</w:t>
      </w:r>
      <w:del w:id="143" w:author="Qualcomm" w:date="2020-08-05T23:29:00Z">
        <w:r w:rsidRPr="00F16DBC" w:rsidDel="004A156C">
          <w:rPr>
            <w:rFonts w:eastAsiaTheme="minorEastAsia"/>
            <w:lang w:eastAsia="zh-CN"/>
          </w:rPr>
          <w:delText xml:space="preserve">refresh </w:delText>
        </w:r>
      </w:del>
      <w:ins w:id="144" w:author="Qualcomm" w:date="2020-08-05T23:29:00Z">
        <w:r w:rsidR="004A156C">
          <w:rPr>
            <w:rFonts w:eastAsiaTheme="minorEastAsia"/>
            <w:lang w:eastAsia="zh-CN"/>
          </w:rPr>
          <w:t xml:space="preserve">re-keying </w:t>
        </w:r>
      </w:ins>
      <w:r w:rsidRPr="00F16DBC">
        <w:rPr>
          <w:rFonts w:eastAsiaTheme="minorEastAsia"/>
          <w:lang w:eastAsia="zh-CN"/>
        </w:rPr>
        <w:t>depends on the lifetime of the K</w:t>
      </w:r>
      <w:r w:rsidRPr="00F16DBC">
        <w:rPr>
          <w:rFonts w:eastAsiaTheme="minorEastAsia"/>
          <w:vertAlign w:val="subscript"/>
          <w:lang w:eastAsia="zh-CN"/>
        </w:rPr>
        <w:t xml:space="preserve">AF </w:t>
      </w:r>
      <w:r w:rsidRPr="00F16DBC">
        <w:rPr>
          <w:rFonts w:eastAsiaTheme="minorEastAsia"/>
          <w:lang w:eastAsia="zh-CN"/>
        </w:rPr>
        <w:t>and may</w:t>
      </w:r>
      <w:r w:rsidRPr="00F16DBC">
        <w:rPr>
          <w:rFonts w:eastAsiaTheme="minorEastAsia" w:hint="eastAsia"/>
          <w:lang w:eastAsia="zh-CN"/>
        </w:rPr>
        <w:t xml:space="preserve"> </w:t>
      </w:r>
      <w:r w:rsidRPr="00F16DBC">
        <w:rPr>
          <w:rFonts w:eastAsiaTheme="minorEastAsia"/>
          <w:lang w:eastAsia="zh-CN"/>
        </w:rPr>
        <w:t xml:space="preserve">be trigged by the </w:t>
      </w:r>
      <w:r w:rsidRPr="00531EF2">
        <w:rPr>
          <w:rFonts w:eastAsiaTheme="minorEastAsia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, which means </w:t>
      </w:r>
      <w:ins w:id="145" w:author="Qualcomm" w:date="2020-08-05T23:29:00Z">
        <w:r w:rsidR="004A156C">
          <w:rPr>
            <w:rFonts w:eastAsiaTheme="minorEastAsia"/>
            <w:lang w:eastAsia="zh-CN"/>
          </w:rPr>
          <w:t xml:space="preserve">that </w:t>
        </w:r>
      </w:ins>
      <w:r w:rsidRPr="00F16DBC">
        <w:rPr>
          <w:rFonts w:eastAsiaTheme="minorEastAsia"/>
          <w:lang w:eastAsia="zh-CN"/>
        </w:rPr>
        <w:t>when a new K</w:t>
      </w:r>
      <w:r w:rsidRPr="00F16DBC">
        <w:rPr>
          <w:rFonts w:eastAsiaTheme="minorEastAsia"/>
          <w:vertAlign w:val="subscript"/>
          <w:lang w:eastAsia="zh-CN"/>
        </w:rPr>
        <w:t>AKMA</w:t>
      </w:r>
      <w:r w:rsidRPr="00F16DBC">
        <w:rPr>
          <w:rFonts w:eastAsiaTheme="minorEastAsia"/>
          <w:lang w:eastAsia="zh-CN"/>
        </w:rPr>
        <w:t xml:space="preserve"> is derived, the K</w:t>
      </w:r>
      <w:r w:rsidRPr="00F16DBC">
        <w:rPr>
          <w:rFonts w:eastAsiaTheme="minorEastAsia"/>
          <w:vertAlign w:val="subscript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will not be re-keyed automatically. </w:t>
      </w:r>
    </w:p>
    <w:p w14:paraId="3DDDA269" w14:textId="6E7FD788" w:rsidR="001A5E36" w:rsidRPr="00F16DBC" w:rsidRDefault="001A5E36" w:rsidP="001A5E36">
      <w:pPr>
        <w:rPr>
          <w:rFonts w:eastAsia="SimSun"/>
        </w:rPr>
      </w:pPr>
      <w:r w:rsidRPr="00F16DBC">
        <w:rPr>
          <w:rFonts w:eastAsia="SimSun"/>
        </w:rPr>
        <w:t>When the lifetime of K</w:t>
      </w:r>
      <w:r w:rsidRPr="00F16DBC">
        <w:rPr>
          <w:rFonts w:eastAsia="SimSun"/>
          <w:vertAlign w:val="subscript"/>
        </w:rPr>
        <w:t>AF</w:t>
      </w:r>
      <w:r w:rsidRPr="00F16DBC">
        <w:rPr>
          <w:rFonts w:eastAsia="SimSun"/>
        </w:rPr>
        <w:t xml:space="preserve"> expires, the </w:t>
      </w:r>
      <w:r w:rsidRPr="00531EF2">
        <w:rPr>
          <w:rFonts w:eastAsia="SimSun"/>
        </w:rPr>
        <w:t>AF</w:t>
      </w:r>
      <w:r w:rsidRPr="00F16DBC">
        <w:rPr>
          <w:rFonts w:eastAsia="SimSun"/>
        </w:rPr>
        <w:t xml:space="preserve"> may reject </w:t>
      </w:r>
      <w:ins w:id="146" w:author="Qualcomm" w:date="2020-08-05T23:30:00Z">
        <w:r w:rsidR="007870CD">
          <w:rPr>
            <w:rFonts w:eastAsia="SimSun"/>
          </w:rPr>
          <w:t xml:space="preserve">UE’s </w:t>
        </w:r>
      </w:ins>
      <w:r w:rsidRPr="00F16DBC">
        <w:rPr>
          <w:rFonts w:eastAsia="SimSun"/>
        </w:rPr>
        <w:t xml:space="preserve">access to the </w:t>
      </w:r>
      <w:del w:id="147" w:author="Qualcomm" w:date="2020-08-05T23:31:00Z">
        <w:r w:rsidRPr="00F16DBC" w:rsidDel="009F06D1">
          <w:rPr>
            <w:rFonts w:eastAsia="SimSun"/>
          </w:rPr>
          <w:delText xml:space="preserve">UE </w:delText>
        </w:r>
      </w:del>
      <w:ins w:id="148" w:author="Qualcomm" w:date="2020-08-05T23:31:00Z">
        <w:r w:rsidR="009F06D1">
          <w:rPr>
            <w:rFonts w:eastAsia="SimSun"/>
          </w:rPr>
          <w:t>AF</w:t>
        </w:r>
        <w:r w:rsidR="009F06D1" w:rsidRPr="00F16DBC">
          <w:rPr>
            <w:rFonts w:eastAsia="SimSun"/>
          </w:rPr>
          <w:t xml:space="preserve"> </w:t>
        </w:r>
      </w:ins>
      <w:r w:rsidRPr="00F16DBC">
        <w:rPr>
          <w:rFonts w:eastAsia="SimSun"/>
        </w:rPr>
        <w:t>based on its policy. If there has been a change of K</w:t>
      </w:r>
      <w:r w:rsidRPr="00F16DBC">
        <w:rPr>
          <w:rFonts w:eastAsia="SimSun"/>
          <w:vertAlign w:val="subscript"/>
        </w:rPr>
        <w:t>AKMA</w:t>
      </w:r>
      <w:r w:rsidRPr="00F16DBC">
        <w:rPr>
          <w:rFonts w:eastAsia="SimSun"/>
        </w:rPr>
        <w:t xml:space="preserve"> (e.g., due to a successful run of primary authentication), the UE may re-try accessing the </w:t>
      </w:r>
      <w:r w:rsidRPr="00531EF2">
        <w:rPr>
          <w:rFonts w:eastAsia="SimSun"/>
        </w:rPr>
        <w:t>AF</w:t>
      </w:r>
      <w:r w:rsidRPr="00F16DBC">
        <w:rPr>
          <w:rFonts w:eastAsia="SimSun"/>
        </w:rPr>
        <w:t xml:space="preserve"> by using the </w:t>
      </w:r>
      <w:r w:rsidRPr="00531EF2">
        <w:rPr>
          <w:rFonts w:eastAsia="SimSun"/>
        </w:rPr>
        <w:t>A-KID</w:t>
      </w:r>
      <w:r w:rsidRPr="00F16DBC">
        <w:rPr>
          <w:rFonts w:eastAsia="SimSun"/>
        </w:rPr>
        <w:t xml:space="preserve"> derived from the new K</w:t>
      </w:r>
      <w:r w:rsidRPr="00F16DBC">
        <w:rPr>
          <w:rFonts w:eastAsia="SimSun"/>
          <w:vertAlign w:val="subscript"/>
        </w:rPr>
        <w:t>AKMA</w:t>
      </w:r>
      <w:r w:rsidRPr="00F16DBC">
        <w:rPr>
          <w:rFonts w:eastAsia="SimSun"/>
        </w:rPr>
        <w:t>.</w:t>
      </w:r>
    </w:p>
    <w:p w14:paraId="7AAC61BE" w14:textId="77777777" w:rsidR="001A5E36" w:rsidRPr="00F16DBC" w:rsidRDefault="001A5E36" w:rsidP="001A5E36">
      <w:pPr>
        <w:keepNext/>
        <w:keepLines/>
        <w:spacing w:before="120"/>
        <w:ind w:left="1134" w:hanging="1134"/>
        <w:rPr>
          <w:rFonts w:ascii="Arial" w:eastAsia="SimSun" w:hAnsi="Arial"/>
          <w:sz w:val="28"/>
          <w:lang w:eastAsia="zh-CN"/>
        </w:rPr>
      </w:pPr>
      <w:r w:rsidRPr="00F16DBC">
        <w:rPr>
          <w:rFonts w:ascii="Arial" w:eastAsia="SimSun" w:hAnsi="Arial"/>
          <w:sz w:val="28"/>
          <w:lang w:eastAsia="zh-CN"/>
        </w:rPr>
        <w:t>6.4.3 K</w:t>
      </w:r>
      <w:r w:rsidRPr="00F16DBC">
        <w:rPr>
          <w:rFonts w:ascii="Arial" w:eastAsia="SimSun" w:hAnsi="Arial"/>
          <w:sz w:val="28"/>
          <w:vertAlign w:val="subscript"/>
          <w:lang w:eastAsia="zh-CN"/>
        </w:rPr>
        <w:t>AF</w:t>
      </w:r>
      <w:r w:rsidRPr="00F16DBC">
        <w:rPr>
          <w:rFonts w:ascii="Arial" w:eastAsia="SimSun" w:hAnsi="Arial"/>
          <w:sz w:val="28"/>
          <w:lang w:eastAsia="zh-CN"/>
        </w:rPr>
        <w:t xml:space="preserve"> refresh</w:t>
      </w:r>
    </w:p>
    <w:p w14:paraId="422EC0CA" w14:textId="77777777" w:rsidR="001A5E36" w:rsidRPr="00F16DBC" w:rsidRDefault="001A5E36" w:rsidP="001A5E36">
      <w:pPr>
        <w:rPr>
          <w:rFonts w:eastAsia="SimSun"/>
        </w:rPr>
      </w:pPr>
      <w:r w:rsidRPr="00F16DBC">
        <w:rPr>
          <w:rFonts w:eastAsia="SimSun"/>
        </w:rPr>
        <w:t>Ua* protocol may support refresh of K</w:t>
      </w:r>
      <w:r w:rsidRPr="00F16DBC">
        <w:rPr>
          <w:rFonts w:eastAsia="SimSun"/>
          <w:vertAlign w:val="subscript"/>
        </w:rPr>
        <w:t>AF</w:t>
      </w:r>
      <w:r w:rsidRPr="00F16DBC">
        <w:rPr>
          <w:rFonts w:eastAsia="SimSun"/>
        </w:rPr>
        <w:t>. If the Ua* protocol supports refresh of K</w:t>
      </w:r>
      <w:r w:rsidRPr="00F16DBC">
        <w:rPr>
          <w:rFonts w:eastAsia="SimSun"/>
          <w:vertAlign w:val="subscript"/>
        </w:rPr>
        <w:t>AF</w:t>
      </w:r>
      <w:r w:rsidRPr="00F16DBC">
        <w:rPr>
          <w:rFonts w:eastAsia="SimSun"/>
        </w:rPr>
        <w:t xml:space="preserve">, the </w:t>
      </w:r>
      <w:r w:rsidRPr="00531EF2">
        <w:rPr>
          <w:rFonts w:eastAsia="SimSun"/>
        </w:rPr>
        <w:t>AF</w:t>
      </w:r>
      <w:r w:rsidRPr="00F16DBC">
        <w:rPr>
          <w:rFonts w:eastAsia="SimSun"/>
        </w:rPr>
        <w:t xml:space="preserve"> may refresh the K</w:t>
      </w:r>
      <w:r w:rsidRPr="00F16DBC">
        <w:rPr>
          <w:rFonts w:eastAsia="SimSun"/>
          <w:vertAlign w:val="subscript"/>
        </w:rPr>
        <w:t>AF</w:t>
      </w:r>
      <w:r w:rsidRPr="00F16DBC">
        <w:rPr>
          <w:rFonts w:eastAsia="SimSun"/>
        </w:rPr>
        <w:t xml:space="preserve"> at any time using the Ua* protocol.</w:t>
      </w:r>
    </w:p>
    <w:p w14:paraId="16A6EE83" w14:textId="77777777" w:rsidR="001A5E36" w:rsidRPr="00F16DBC" w:rsidRDefault="001A5E36" w:rsidP="001A5E36">
      <w:pPr>
        <w:keepNext/>
        <w:keepLines/>
        <w:spacing w:before="180"/>
        <w:ind w:left="1134" w:hanging="1134"/>
        <w:rPr>
          <w:rFonts w:ascii="Arial" w:eastAsia="SimSun" w:hAnsi="Arial"/>
          <w:sz w:val="32"/>
        </w:rPr>
      </w:pPr>
      <w:r w:rsidRPr="00F16DBC">
        <w:rPr>
          <w:rFonts w:ascii="Arial" w:eastAsia="SimSun" w:hAnsi="Arial"/>
          <w:sz w:val="32"/>
        </w:rPr>
        <w:t>6.</w:t>
      </w:r>
      <w:r w:rsidRPr="00F16DBC">
        <w:rPr>
          <w:rFonts w:ascii="Arial" w:eastAsia="SimSun" w:hAnsi="Arial"/>
          <w:sz w:val="32"/>
          <w:lang w:eastAsia="zh-CN"/>
        </w:rPr>
        <w:t>5</w:t>
      </w:r>
      <w:r w:rsidRPr="00F16DBC">
        <w:rPr>
          <w:rFonts w:ascii="Arial" w:eastAsia="SimSun" w:hAnsi="Arial"/>
          <w:sz w:val="32"/>
        </w:rPr>
        <w:tab/>
        <w:t>Initiation of AKMA</w:t>
      </w:r>
    </w:p>
    <w:p w14:paraId="1D18C500" w14:textId="0BE3988D" w:rsidR="001A5E36" w:rsidRDefault="001A5E36" w:rsidP="001A5E36">
      <w:pPr>
        <w:rPr>
          <w:lang w:eastAsia="zh-CN"/>
        </w:rPr>
      </w:pPr>
      <w:r w:rsidRPr="00F16DBC">
        <w:rPr>
          <w:lang w:eastAsia="zh-CN"/>
        </w:rPr>
        <w:t>In case when the UE does not know to use AKMA for a service, then the following procedure</w:t>
      </w:r>
      <w:ins w:id="149" w:author="Qualcomm" w:date="2020-08-05T23:32:00Z">
        <w:r w:rsidR="0061395B" w:rsidRPr="0061395B">
          <w:rPr>
            <w:lang w:eastAsia="zh-CN"/>
          </w:rPr>
          <w:t xml:space="preserve"> </w:t>
        </w:r>
        <w:r w:rsidR="0061395B">
          <w:rPr>
            <w:lang w:eastAsia="zh-CN"/>
          </w:rPr>
          <w:t>shown in figure 6.5-1</w:t>
        </w:r>
      </w:ins>
      <w:r w:rsidRPr="00F16DBC">
        <w:rPr>
          <w:lang w:eastAsia="zh-CN"/>
        </w:rPr>
        <w:t xml:space="preserve"> applies.</w:t>
      </w:r>
    </w:p>
    <w:p w14:paraId="5A4A4752" w14:textId="77777777" w:rsidR="001A5E36" w:rsidRPr="00F16DBC" w:rsidRDefault="001A5E36" w:rsidP="001A5E36">
      <w:pPr>
        <w:pStyle w:val="TH"/>
        <w:rPr>
          <w:lang w:eastAsia="zh-CN"/>
        </w:rPr>
      </w:pPr>
      <w:r w:rsidRPr="00F16DBC">
        <w:rPr>
          <w:noProof/>
          <w:lang w:eastAsia="zh-CN"/>
        </w:rPr>
        <w:drawing>
          <wp:inline distT="0" distB="0" distL="0" distR="0" wp14:anchorId="1F20D3BC" wp14:editId="49678E44">
            <wp:extent cx="2484120" cy="169164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120" cy="169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9F0913" w14:textId="77777777" w:rsidR="001A5E36" w:rsidRPr="00F16DBC" w:rsidRDefault="001A5E36" w:rsidP="001A5E36">
      <w:pPr>
        <w:pStyle w:val="TF"/>
        <w:rPr>
          <w:lang w:eastAsia="zh-CN"/>
        </w:rPr>
      </w:pPr>
      <w:r w:rsidRPr="00F16DBC">
        <w:rPr>
          <w:lang w:eastAsia="zh-CN"/>
        </w:rPr>
        <w:t>Figure 6.5</w:t>
      </w:r>
      <w:r>
        <w:rPr>
          <w:lang w:eastAsia="zh-CN"/>
        </w:rPr>
        <w:t>-1</w:t>
      </w:r>
      <w:r w:rsidRPr="00F16DBC">
        <w:rPr>
          <w:lang w:eastAsia="zh-CN"/>
        </w:rPr>
        <w:t>: Initiation of AKMA</w:t>
      </w:r>
    </w:p>
    <w:p w14:paraId="662C1A82" w14:textId="77777777" w:rsidR="001A5E36" w:rsidRPr="00F16DBC" w:rsidRDefault="001A5E36" w:rsidP="001A5E36">
      <w:pPr>
        <w:pStyle w:val="B1"/>
        <w:rPr>
          <w:lang w:eastAsia="zh-CN"/>
        </w:rPr>
      </w:pPr>
      <w:r w:rsidRPr="00F16DBC">
        <w:rPr>
          <w:lang w:eastAsia="zh-CN"/>
        </w:rPr>
        <w:t>1.</w:t>
      </w:r>
      <w:r w:rsidRPr="00F16DBC">
        <w:rPr>
          <w:lang w:eastAsia="zh-CN"/>
        </w:rPr>
        <w:tab/>
        <w:t xml:space="preserve">The UE may start communication over reference point Ua* with the </w:t>
      </w:r>
      <w:r w:rsidRPr="00531EF2">
        <w:rPr>
          <w:lang w:eastAsia="zh-CN"/>
        </w:rPr>
        <w:t>AF</w:t>
      </w:r>
      <w:r w:rsidRPr="00F16DBC">
        <w:rPr>
          <w:lang w:eastAsia="zh-CN"/>
        </w:rPr>
        <w:t xml:space="preserve"> with or without any AKMA-related parameters.</w:t>
      </w:r>
    </w:p>
    <w:p w14:paraId="4501C9C3" w14:textId="77777777" w:rsidR="001A5E36" w:rsidRPr="00F16DBC" w:rsidRDefault="001A5E36" w:rsidP="001A5E36">
      <w:pPr>
        <w:pStyle w:val="B1"/>
        <w:rPr>
          <w:lang w:eastAsia="zh-CN"/>
        </w:rPr>
      </w:pPr>
      <w:r w:rsidRPr="00F16DBC">
        <w:rPr>
          <w:lang w:eastAsia="zh-CN"/>
        </w:rPr>
        <w:t>2.</w:t>
      </w:r>
      <w:r w:rsidRPr="00F16DBC">
        <w:rPr>
          <w:lang w:eastAsia="zh-CN"/>
        </w:rPr>
        <w:tab/>
        <w:t xml:space="preserve">If the </w:t>
      </w:r>
      <w:r w:rsidRPr="00531EF2">
        <w:rPr>
          <w:lang w:eastAsia="zh-CN"/>
        </w:rPr>
        <w:t>AF</w:t>
      </w:r>
      <w:r w:rsidRPr="00F16DBC">
        <w:rPr>
          <w:lang w:eastAsia="zh-CN"/>
        </w:rPr>
        <w:t xml:space="preserve"> requires the use of shared keys obtained by means of the AKMA, but the request from UE does not include AKMA-related parameters, the </w:t>
      </w:r>
      <w:r w:rsidRPr="00531EF2">
        <w:rPr>
          <w:lang w:eastAsia="zh-CN"/>
        </w:rPr>
        <w:t>AF</w:t>
      </w:r>
      <w:r w:rsidRPr="00F16DBC">
        <w:rPr>
          <w:lang w:eastAsia="zh-CN"/>
        </w:rPr>
        <w:t xml:space="preserve"> replies with an AKMA initiation message. The form of this initiation message may depend on the particular reference point Ua*.</w:t>
      </w:r>
    </w:p>
    <w:p w14:paraId="4A252A69" w14:textId="17A72140" w:rsidR="00550F4C" w:rsidRDefault="001A5E36" w:rsidP="001A5E36">
      <w:r w:rsidRPr="00F16DBC">
        <w:rPr>
          <w:lang w:eastAsia="zh-CN"/>
        </w:rPr>
        <w:t>In case the UE knows to use AKMA for a service, then it directly initiates the procedure in clause 6.2.</w:t>
      </w:r>
    </w:p>
    <w:p w14:paraId="5A69B09E" w14:textId="77777777" w:rsidR="004160DC" w:rsidRDefault="004160DC" w:rsidP="004160DC">
      <w:pPr>
        <w:jc w:val="center"/>
        <w:rPr>
          <w:b/>
          <w:noProof/>
          <w:sz w:val="40"/>
          <w:szCs w:val="40"/>
        </w:rPr>
      </w:pPr>
    </w:p>
    <w:p w14:paraId="33BC3F82" w14:textId="57DD288E" w:rsidR="004160DC" w:rsidRDefault="004160DC" w:rsidP="004160DC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 xml:space="preserve">**** </w:t>
      </w:r>
      <w:r>
        <w:rPr>
          <w:b/>
          <w:noProof/>
          <w:sz w:val="40"/>
          <w:szCs w:val="40"/>
        </w:rPr>
        <w:t>NEXT</w:t>
      </w:r>
      <w:r w:rsidRPr="00631FEA">
        <w:rPr>
          <w:b/>
          <w:noProof/>
          <w:sz w:val="40"/>
          <w:szCs w:val="40"/>
        </w:rPr>
        <w:t xml:space="preserve"> CHANGES ****</w:t>
      </w:r>
    </w:p>
    <w:p w14:paraId="26C32221" w14:textId="77777777" w:rsidR="00B24AD3" w:rsidRPr="00F16DBC" w:rsidRDefault="00B24AD3" w:rsidP="00B24AD3">
      <w:pPr>
        <w:pStyle w:val="Heading1"/>
        <w:rPr>
          <w:rFonts w:eastAsia="SimSun"/>
        </w:rPr>
      </w:pPr>
      <w:bookmarkStart w:id="150" w:name="_Toc42179558"/>
      <w:bookmarkStart w:id="151" w:name="_Toc42246831"/>
      <w:r w:rsidRPr="00F16DBC">
        <w:rPr>
          <w:rFonts w:eastAsia="SimSun"/>
        </w:rPr>
        <w:t>A.4</w:t>
      </w:r>
      <w:r w:rsidRPr="00F16DBC">
        <w:rPr>
          <w:rFonts w:eastAsia="SimSun"/>
        </w:rPr>
        <w:tab/>
        <w:t>K</w:t>
      </w:r>
      <w:r w:rsidRPr="00F16DBC">
        <w:rPr>
          <w:rFonts w:eastAsia="SimSun" w:hint="eastAsia"/>
          <w:vertAlign w:val="subscript"/>
          <w:lang w:eastAsia="zh-CN"/>
        </w:rPr>
        <w:t>A</w:t>
      </w:r>
      <w:r w:rsidRPr="00F16DBC">
        <w:rPr>
          <w:rFonts w:eastAsia="SimSun"/>
          <w:vertAlign w:val="subscript"/>
          <w:lang w:eastAsia="zh-CN"/>
        </w:rPr>
        <w:t>F</w:t>
      </w:r>
      <w:r w:rsidRPr="00F16DBC">
        <w:rPr>
          <w:rFonts w:eastAsia="SimSun"/>
        </w:rPr>
        <w:t xml:space="preserve"> derivation function</w:t>
      </w:r>
      <w:bookmarkEnd w:id="150"/>
      <w:bookmarkEnd w:id="151"/>
    </w:p>
    <w:p w14:paraId="27010157" w14:textId="77777777" w:rsidR="00B24AD3" w:rsidRPr="00F16DBC" w:rsidRDefault="00B24AD3" w:rsidP="00B24AD3">
      <w:pPr>
        <w:rPr>
          <w:rFonts w:eastAsia="SimSun"/>
        </w:rPr>
      </w:pPr>
      <w:r w:rsidRPr="00F16DBC">
        <w:rPr>
          <w:rFonts w:eastAsia="SimSun"/>
        </w:rPr>
        <w:t>When deriving a K</w:t>
      </w:r>
      <w:r w:rsidRPr="00F16DBC">
        <w:rPr>
          <w:rFonts w:eastAsia="SimSun" w:hint="eastAsia"/>
          <w:vertAlign w:val="subscript"/>
          <w:lang w:eastAsia="zh-CN"/>
        </w:rPr>
        <w:t>A</w:t>
      </w:r>
      <w:r w:rsidRPr="00F16DBC">
        <w:rPr>
          <w:rFonts w:eastAsia="SimSun"/>
          <w:vertAlign w:val="subscript"/>
          <w:lang w:eastAsia="zh-CN"/>
        </w:rPr>
        <w:t>F</w:t>
      </w:r>
      <w:r w:rsidRPr="00F16DBC">
        <w:rPr>
          <w:rFonts w:eastAsia="SimSun"/>
        </w:rPr>
        <w:t xml:space="preserve"> from K</w:t>
      </w:r>
      <w:r w:rsidRPr="00F16DBC">
        <w:rPr>
          <w:rFonts w:eastAsia="SimSun"/>
          <w:vertAlign w:val="subscript"/>
        </w:rPr>
        <w:t>AKMA</w:t>
      </w:r>
      <w:r w:rsidRPr="00F16DBC">
        <w:rPr>
          <w:rFonts w:eastAsia="SimSun"/>
        </w:rPr>
        <w:t>, the following parameters shall be used to form the input S to the KDF:</w:t>
      </w:r>
    </w:p>
    <w:p w14:paraId="6C9D26AB" w14:textId="77777777" w:rsidR="00B24AD3" w:rsidRPr="00F16DBC" w:rsidRDefault="00B24AD3" w:rsidP="00B24AD3">
      <w:pPr>
        <w:pStyle w:val="B1"/>
        <w:rPr>
          <w:rFonts w:eastAsia="SimSun"/>
        </w:rPr>
      </w:pPr>
      <w:r w:rsidRPr="00F16DBC">
        <w:rPr>
          <w:rFonts w:eastAsia="SimSun"/>
        </w:rPr>
        <w:t>-</w:t>
      </w:r>
      <w:r w:rsidRPr="00F16DBC">
        <w:rPr>
          <w:rFonts w:eastAsia="SimSun"/>
        </w:rPr>
        <w:tab/>
        <w:t>FC = TBD;</w:t>
      </w:r>
    </w:p>
    <w:p w14:paraId="63E15392" w14:textId="77777777" w:rsidR="00B24AD3" w:rsidRPr="00F16DBC" w:rsidRDefault="00B24AD3" w:rsidP="00B24AD3">
      <w:pPr>
        <w:pStyle w:val="B1"/>
        <w:rPr>
          <w:rFonts w:eastAsia="SimSun"/>
        </w:rPr>
      </w:pPr>
      <w:r w:rsidRPr="00F16DBC">
        <w:rPr>
          <w:rFonts w:eastAsia="SimSun"/>
        </w:rPr>
        <w:t>-</w:t>
      </w:r>
      <w:r w:rsidRPr="00F16DBC">
        <w:rPr>
          <w:rFonts w:eastAsia="SimSun"/>
        </w:rPr>
        <w:tab/>
        <w:t>P0 =</w:t>
      </w:r>
      <w:r w:rsidRPr="00531EF2">
        <w:rPr>
          <w:rFonts w:eastAsia="SimSun"/>
          <w:lang w:eastAsia="zh-CN"/>
        </w:rPr>
        <w:t>AF</w:t>
      </w:r>
      <w:r w:rsidRPr="00F16DBC">
        <w:rPr>
          <w:rFonts w:eastAsia="SimSun" w:hint="eastAsia"/>
          <w:lang w:eastAsia="zh-CN"/>
        </w:rPr>
        <w:t>_</w:t>
      </w:r>
      <w:r w:rsidRPr="00F16DBC">
        <w:rPr>
          <w:rFonts w:eastAsia="SimSun"/>
          <w:lang w:eastAsia="zh-CN"/>
        </w:rPr>
        <w:t>ID</w:t>
      </w:r>
      <w:r w:rsidRPr="00F16DBC">
        <w:rPr>
          <w:rFonts w:eastAsia="SimSun"/>
        </w:rPr>
        <w:t>;</w:t>
      </w:r>
    </w:p>
    <w:p w14:paraId="56500624" w14:textId="77777777" w:rsidR="00B24AD3" w:rsidRPr="00F16DBC" w:rsidRDefault="00B24AD3" w:rsidP="00B24AD3">
      <w:pPr>
        <w:pStyle w:val="B1"/>
        <w:rPr>
          <w:rFonts w:eastAsia="SimSun"/>
        </w:rPr>
      </w:pPr>
      <w:r w:rsidRPr="00F16DBC">
        <w:rPr>
          <w:rFonts w:eastAsia="SimSun"/>
        </w:rPr>
        <w:t>-</w:t>
      </w:r>
      <w:r w:rsidRPr="00F16DBC">
        <w:rPr>
          <w:rFonts w:eastAsia="SimSun"/>
        </w:rPr>
        <w:tab/>
        <w:t xml:space="preserve">L0 = length of </w:t>
      </w:r>
      <w:r w:rsidRPr="00531EF2">
        <w:rPr>
          <w:rFonts w:eastAsia="SimSun"/>
          <w:lang w:eastAsia="zh-CN"/>
        </w:rPr>
        <w:t>AF</w:t>
      </w:r>
      <w:r w:rsidRPr="00F16DBC">
        <w:rPr>
          <w:rFonts w:eastAsia="SimSun" w:hint="eastAsia"/>
          <w:lang w:eastAsia="zh-CN"/>
        </w:rPr>
        <w:t>_</w:t>
      </w:r>
      <w:r w:rsidRPr="00F16DBC">
        <w:rPr>
          <w:rFonts w:eastAsia="SimSun"/>
          <w:lang w:eastAsia="zh-CN"/>
        </w:rPr>
        <w:t>ID</w:t>
      </w:r>
    </w:p>
    <w:p w14:paraId="570887D1" w14:textId="77777777" w:rsidR="00B24AD3" w:rsidRPr="00F16DBC" w:rsidRDefault="00B24AD3" w:rsidP="00B24AD3">
      <w:pPr>
        <w:rPr>
          <w:rFonts w:eastAsia="SimSun"/>
        </w:rPr>
      </w:pPr>
      <w:r w:rsidRPr="00F16DBC">
        <w:rPr>
          <w:rFonts w:eastAsia="SimSun"/>
        </w:rPr>
        <w:t>The input key KEY shall be K</w:t>
      </w:r>
      <w:r w:rsidRPr="00F16DBC">
        <w:rPr>
          <w:rFonts w:eastAsia="SimSun"/>
          <w:vertAlign w:val="subscript"/>
        </w:rPr>
        <w:t>AKMA</w:t>
      </w:r>
      <w:r w:rsidRPr="00F16DBC">
        <w:rPr>
          <w:rFonts w:eastAsia="SimSun"/>
        </w:rPr>
        <w:t xml:space="preserve">. </w:t>
      </w:r>
    </w:p>
    <w:p w14:paraId="38439FC2" w14:textId="77777777" w:rsidR="005E18EC" w:rsidRDefault="005E18EC" w:rsidP="005E18EC">
      <w:pPr>
        <w:rPr>
          <w:ins w:id="152" w:author="Qualcomm" w:date="2020-08-05T23:35:00Z"/>
          <w:rFonts w:eastAsia="SimSun"/>
          <w:lang w:eastAsia="zh-CN"/>
        </w:rPr>
      </w:pPr>
      <w:ins w:id="153" w:author="Qualcomm" w:date="2020-08-05T23:35:00Z">
        <w:r w:rsidRPr="00531EF2">
          <w:rPr>
            <w:rFonts w:eastAsia="SimSun"/>
            <w:lang w:eastAsia="zh-CN"/>
          </w:rPr>
          <w:t>AF</w:t>
        </w:r>
        <w:r w:rsidRPr="00F16DBC">
          <w:rPr>
            <w:rFonts w:eastAsia="SimSun" w:hint="eastAsia"/>
            <w:lang w:eastAsia="zh-CN"/>
          </w:rPr>
          <w:t>_</w:t>
        </w:r>
        <w:r w:rsidRPr="00F16DBC">
          <w:rPr>
            <w:rFonts w:eastAsia="SimSun"/>
            <w:lang w:eastAsia="zh-CN"/>
          </w:rPr>
          <w:t>I</w:t>
        </w:r>
        <w:r w:rsidRPr="00F16DBC">
          <w:rPr>
            <w:rFonts w:eastAsia="SimSun" w:hint="eastAsia"/>
            <w:lang w:eastAsia="zh-CN"/>
          </w:rPr>
          <w:t>D</w:t>
        </w:r>
        <w:r w:rsidRPr="00F16DBC">
          <w:rPr>
            <w:rFonts w:eastAsia="SimSun"/>
            <w:lang w:eastAsia="zh-CN"/>
          </w:rPr>
          <w:t xml:space="preserve"> is constructed as follows: </w:t>
        </w:r>
      </w:ins>
    </w:p>
    <w:p w14:paraId="01B344F5" w14:textId="32905CE4" w:rsidR="001A5E36" w:rsidRPr="005E18EC" w:rsidRDefault="005E18EC">
      <w:pPr>
        <w:pStyle w:val="List"/>
        <w:rPr>
          <w:rFonts w:eastAsiaTheme="minorEastAsia"/>
          <w:lang w:eastAsia="zh-CN"/>
          <w:rPrChange w:id="154" w:author="Qualcomm" w:date="2020-08-05T23:35:00Z">
            <w:rPr/>
          </w:rPrChange>
        </w:rPr>
        <w:pPrChange w:id="155" w:author="Qualcomm" w:date="2020-08-05T23:35:00Z">
          <w:pPr/>
        </w:pPrChange>
      </w:pPr>
      <w:ins w:id="156" w:author="Qualcomm" w:date="2020-08-05T23:35:00Z">
        <w:r w:rsidRPr="00531EF2">
          <w:rPr>
            <w:rFonts w:eastAsia="SimSun"/>
            <w:lang w:eastAsia="zh-CN"/>
          </w:rPr>
          <w:lastRenderedPageBreak/>
          <w:t>AF</w:t>
        </w:r>
        <w:r w:rsidRPr="00F16DBC">
          <w:rPr>
            <w:rFonts w:eastAsia="SimSun" w:hint="eastAsia"/>
            <w:lang w:eastAsia="zh-CN"/>
          </w:rPr>
          <w:t>_</w:t>
        </w:r>
        <w:r w:rsidRPr="00F16DBC">
          <w:rPr>
            <w:rFonts w:eastAsia="SimSun"/>
            <w:lang w:eastAsia="zh-CN"/>
          </w:rPr>
          <w:t>I</w:t>
        </w:r>
        <w:r w:rsidRPr="00F16DBC">
          <w:rPr>
            <w:rFonts w:eastAsia="SimSun" w:hint="eastAsia"/>
            <w:lang w:eastAsia="zh-CN"/>
          </w:rPr>
          <w:t>D</w:t>
        </w:r>
        <w:r w:rsidRPr="00F16DBC">
          <w:rPr>
            <w:rFonts w:eastAsia="SimSun"/>
            <w:lang w:eastAsia="zh-CN"/>
          </w:rPr>
          <w:t xml:space="preserve"> = FQDN of the </w:t>
        </w:r>
        <w:r w:rsidRPr="00531EF2">
          <w:rPr>
            <w:rFonts w:eastAsia="SimSun"/>
            <w:lang w:eastAsia="zh-CN"/>
          </w:rPr>
          <w:t>AF</w:t>
        </w:r>
        <w:r w:rsidRPr="00F16DBC">
          <w:rPr>
            <w:rFonts w:eastAsia="SimSun"/>
            <w:lang w:eastAsia="zh-CN"/>
          </w:rPr>
          <w:t xml:space="preserve"> || Ua</w:t>
        </w:r>
        <w:r w:rsidRPr="00F16DBC">
          <w:rPr>
            <w:rFonts w:eastAsia="SimSun" w:hint="eastAsia"/>
            <w:lang w:eastAsia="zh-CN"/>
          </w:rPr>
          <w:t>*</w:t>
        </w:r>
        <w:r w:rsidRPr="00F16DBC">
          <w:rPr>
            <w:rFonts w:eastAsia="SimSun"/>
            <w:lang w:eastAsia="zh-CN"/>
          </w:rPr>
          <w:t xml:space="preserve"> security protocol identifier</w:t>
        </w:r>
        <w:r>
          <w:rPr>
            <w:rFonts w:eastAsia="SimSun"/>
            <w:lang w:eastAsia="zh-CN"/>
          </w:rPr>
          <w:t>, where t</w:t>
        </w:r>
        <w:r w:rsidRPr="00F16DBC">
          <w:rPr>
            <w:rFonts w:eastAsia="SimSun"/>
            <w:lang w:eastAsia="zh-CN"/>
          </w:rPr>
          <w:t>he Ua</w:t>
        </w:r>
        <w:r w:rsidRPr="00F16DBC">
          <w:rPr>
            <w:rFonts w:eastAsia="SimSun" w:hint="eastAsia"/>
            <w:lang w:eastAsia="zh-CN"/>
          </w:rPr>
          <w:t>*</w:t>
        </w:r>
        <w:r w:rsidRPr="00F16DBC">
          <w:rPr>
            <w:rFonts w:eastAsia="SimSun"/>
            <w:lang w:eastAsia="zh-CN"/>
          </w:rPr>
          <w:t xml:space="preserve"> security protocol identifier is specified </w:t>
        </w:r>
        <w:r w:rsidRPr="00F16DBC">
          <w:rPr>
            <w:rFonts w:eastAsia="SimSun" w:hint="eastAsia"/>
            <w:lang w:eastAsia="zh-CN"/>
          </w:rPr>
          <w:t xml:space="preserve">as Ua security protocol identifier </w:t>
        </w:r>
        <w:r w:rsidRPr="00F16DBC">
          <w:rPr>
            <w:rFonts w:eastAsia="SimSun"/>
            <w:lang w:eastAsia="zh-CN"/>
          </w:rPr>
          <w:t>in Annex H</w:t>
        </w:r>
        <w:r w:rsidRPr="00F16DBC">
          <w:rPr>
            <w:rFonts w:eastAsia="SimSun" w:hint="eastAsia"/>
            <w:lang w:eastAsia="zh-CN"/>
          </w:rPr>
          <w:t xml:space="preserve"> of TS 33.220 [4]</w:t>
        </w:r>
        <w:r w:rsidRPr="00F16DBC">
          <w:rPr>
            <w:rFonts w:eastAsia="SimSun"/>
            <w:lang w:eastAsia="zh-CN"/>
          </w:rPr>
          <w:t xml:space="preserve">. </w:t>
        </w:r>
      </w:ins>
    </w:p>
    <w:p w14:paraId="78684460" w14:textId="77777777" w:rsidR="00331C23" w:rsidRPr="00631FEA" w:rsidRDefault="00331C23" w:rsidP="00331C23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>**** END OF CHANGES ****</w:t>
      </w:r>
    </w:p>
    <w:p w14:paraId="31CE1A97" w14:textId="77777777" w:rsidR="00FA6096" w:rsidRDefault="00FA6096">
      <w:pPr>
        <w:rPr>
          <w:noProof/>
        </w:rPr>
      </w:pPr>
    </w:p>
    <w:sectPr w:rsidR="00FA6096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3" w:author="Qualcomm" w:date="2020-08-05T22:21:00Z" w:initials="Q">
    <w:p w14:paraId="0E021EB9" w14:textId="0EFC493F" w:rsidR="005A516D" w:rsidRDefault="005A516D">
      <w:pPr>
        <w:pStyle w:val="CommentText"/>
      </w:pPr>
      <w:r>
        <w:rPr>
          <w:rStyle w:val="CommentReference"/>
        </w:rPr>
        <w:annotationRef/>
      </w:r>
      <w:r>
        <w:t>This is not needed here.</w:t>
      </w:r>
    </w:p>
  </w:comment>
  <w:comment w:id="55" w:author="Qualcomm" w:date="2020-08-05T22:37:00Z" w:initials="Q">
    <w:p w14:paraId="7CA56E6E" w14:textId="57F05D04" w:rsidR="00B518B0" w:rsidRDefault="00B518B0">
      <w:pPr>
        <w:pStyle w:val="CommentText"/>
      </w:pPr>
      <w:r>
        <w:rPr>
          <w:rStyle w:val="CommentReference"/>
        </w:rPr>
        <w:annotationRef/>
      </w:r>
      <w:r>
        <w:t>It is A-KID that is defined in 6.1</w:t>
      </w:r>
    </w:p>
  </w:comment>
  <w:comment w:id="61" w:author="Qualcomm" w:date="2020-08-05T22:40:00Z" w:initials="Q">
    <w:p w14:paraId="28588974" w14:textId="7849931D" w:rsidR="00141BA6" w:rsidRDefault="00141BA6">
      <w:pPr>
        <w:pStyle w:val="CommentText"/>
      </w:pPr>
      <w:r>
        <w:rPr>
          <w:rStyle w:val="CommentReference"/>
        </w:rPr>
        <w:annotationRef/>
      </w:r>
      <w:r>
        <w:t>Align with the figure.</w:t>
      </w:r>
    </w:p>
  </w:comment>
  <w:comment w:id="67" w:author="Qualcomm" w:date="2020-08-05T22:45:00Z" w:initials="Q">
    <w:p w14:paraId="54D16664" w14:textId="3A771EBE" w:rsidR="00364E7D" w:rsidRDefault="00364E7D">
      <w:pPr>
        <w:pStyle w:val="CommentText"/>
      </w:pPr>
      <w:r>
        <w:rPr>
          <w:rStyle w:val="CommentReference"/>
        </w:rPr>
        <w:annotationRef/>
      </w:r>
      <w:r>
        <w:t>Repetition of the next sentence.</w:t>
      </w:r>
    </w:p>
  </w:comment>
  <w:comment w:id="69" w:author="Qualcomm" w:date="2020-08-05T22:46:00Z" w:initials="Q">
    <w:p w14:paraId="4EC5D92A" w14:textId="1B7FD562" w:rsidR="008E3EB8" w:rsidRDefault="008E3EB8">
      <w:pPr>
        <w:pStyle w:val="CommentText"/>
      </w:pPr>
      <w:r>
        <w:rPr>
          <w:rStyle w:val="CommentReference"/>
        </w:rPr>
        <w:annotationRef/>
      </w:r>
      <w:r>
        <w:t>NEF is not involved in this case.</w:t>
      </w:r>
    </w:p>
  </w:comment>
  <w:comment w:id="104" w:author="Qualcomm" w:date="2020-08-05T23:13:00Z" w:initials="Q">
    <w:p w14:paraId="47B9459E" w14:textId="2EAFB7EB" w:rsidR="000D495E" w:rsidRDefault="000D495E">
      <w:pPr>
        <w:pStyle w:val="CommentText"/>
      </w:pPr>
      <w:r>
        <w:rPr>
          <w:rStyle w:val="CommentReference"/>
        </w:rPr>
        <w:annotationRef/>
      </w:r>
      <w:r>
        <w:t>Moved the details to A.4</w:t>
      </w:r>
    </w:p>
  </w:comment>
  <w:comment w:id="118" w:author="Qualcomm" w:date="2020-08-05T23:19:00Z" w:initials="Q">
    <w:p w14:paraId="38275AE6" w14:textId="2A57EA6D" w:rsidR="000908E2" w:rsidRDefault="000908E2">
      <w:pPr>
        <w:pStyle w:val="CommentText"/>
      </w:pPr>
      <w:r>
        <w:rPr>
          <w:rStyle w:val="CommentReference"/>
        </w:rPr>
        <w:annotationRef/>
      </w:r>
      <w:r>
        <w:t xml:space="preserve">Needs to be updated to </w:t>
      </w:r>
      <w:r w:rsidR="00474406">
        <w:t>replace AF Identifier with AF ID</w:t>
      </w:r>
      <w:r w:rsidR="00960E4C">
        <w:t xml:space="preserve"> (to be consistent with previous clause)</w:t>
      </w:r>
      <w:r w:rsidR="00474406">
        <w:t>.</w:t>
      </w:r>
    </w:p>
  </w:comment>
  <w:comment w:id="126" w:author="Qualcomm" w:date="2020-08-05T23:25:00Z" w:initials="Q">
    <w:p w14:paraId="207D2AD8" w14:textId="39A43CD6" w:rsidR="003B6202" w:rsidRDefault="003B6202">
      <w:pPr>
        <w:pStyle w:val="CommentText"/>
      </w:pPr>
      <w:r>
        <w:rPr>
          <w:rStyle w:val="CommentReference"/>
        </w:rPr>
        <w:annotationRef/>
      </w:r>
      <w:r>
        <w:t>For consistency as AAnF is used everywhere else in the TS.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E021EB9" w15:done="0"/>
  <w15:commentEx w15:paraId="7CA56E6E" w15:done="0"/>
  <w15:commentEx w15:paraId="28588974" w15:done="0"/>
  <w15:commentEx w15:paraId="54D16664" w15:done="0"/>
  <w15:commentEx w15:paraId="4EC5D92A" w15:done="0"/>
  <w15:commentEx w15:paraId="47B9459E" w15:done="0"/>
  <w15:commentEx w15:paraId="38275AE6" w15:done="0"/>
  <w15:commentEx w15:paraId="207D2AD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E021EB9" w16cid:durableId="22D5AF7C"/>
  <w16cid:commentId w16cid:paraId="7CA56E6E" w16cid:durableId="22D5B32C"/>
  <w16cid:commentId w16cid:paraId="28588974" w16cid:durableId="22D5B3C4"/>
  <w16cid:commentId w16cid:paraId="54D16664" w16cid:durableId="22D5B509"/>
  <w16cid:commentId w16cid:paraId="4EC5D92A" w16cid:durableId="22D5B535"/>
  <w16cid:commentId w16cid:paraId="47B9459E" w16cid:durableId="22D5BB88"/>
  <w16cid:commentId w16cid:paraId="38275AE6" w16cid:durableId="22D5BD16"/>
  <w16cid:commentId w16cid:paraId="207D2AD8" w16cid:durableId="22D5BE6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25FFD2" w14:textId="77777777" w:rsidR="002924EA" w:rsidRDefault="002924EA">
      <w:r>
        <w:separator/>
      </w:r>
    </w:p>
  </w:endnote>
  <w:endnote w:type="continuationSeparator" w:id="0">
    <w:p w14:paraId="5C698263" w14:textId="77777777" w:rsidR="002924EA" w:rsidRDefault="00292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807F68" w14:textId="77777777" w:rsidR="002924EA" w:rsidRDefault="002924EA">
      <w:r>
        <w:separator/>
      </w:r>
    </w:p>
  </w:footnote>
  <w:footnote w:type="continuationSeparator" w:id="0">
    <w:p w14:paraId="7034916D" w14:textId="77777777" w:rsidR="002924EA" w:rsidRDefault="00292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22E4A"/>
    <w:rsid w:val="0005349B"/>
    <w:rsid w:val="000564D9"/>
    <w:rsid w:val="00064CAA"/>
    <w:rsid w:val="00077C33"/>
    <w:rsid w:val="000908E2"/>
    <w:rsid w:val="000A6394"/>
    <w:rsid w:val="000B7FED"/>
    <w:rsid w:val="000C038A"/>
    <w:rsid w:val="000C6598"/>
    <w:rsid w:val="000D495E"/>
    <w:rsid w:val="000F05F7"/>
    <w:rsid w:val="00141BA6"/>
    <w:rsid w:val="00145D43"/>
    <w:rsid w:val="001735BA"/>
    <w:rsid w:val="00175679"/>
    <w:rsid w:val="001922C5"/>
    <w:rsid w:val="00192C46"/>
    <w:rsid w:val="001A08B3"/>
    <w:rsid w:val="001A5E36"/>
    <w:rsid w:val="001A7B60"/>
    <w:rsid w:val="001B52F0"/>
    <w:rsid w:val="001B7A65"/>
    <w:rsid w:val="001D16CF"/>
    <w:rsid w:val="001E41F3"/>
    <w:rsid w:val="002007D2"/>
    <w:rsid w:val="00211251"/>
    <w:rsid w:val="00222E7A"/>
    <w:rsid w:val="00223674"/>
    <w:rsid w:val="00224698"/>
    <w:rsid w:val="00234DFB"/>
    <w:rsid w:val="00236F6D"/>
    <w:rsid w:val="002371A2"/>
    <w:rsid w:val="0026004D"/>
    <w:rsid w:val="002640DD"/>
    <w:rsid w:val="00275D12"/>
    <w:rsid w:val="00284FEB"/>
    <w:rsid w:val="002860C4"/>
    <w:rsid w:val="002924EA"/>
    <w:rsid w:val="002B5741"/>
    <w:rsid w:val="002E0587"/>
    <w:rsid w:val="002F0ECD"/>
    <w:rsid w:val="003018B6"/>
    <w:rsid w:val="00301E9F"/>
    <w:rsid w:val="00305409"/>
    <w:rsid w:val="00331C23"/>
    <w:rsid w:val="00340837"/>
    <w:rsid w:val="00341F27"/>
    <w:rsid w:val="003609EF"/>
    <w:rsid w:val="0036231A"/>
    <w:rsid w:val="00364E7D"/>
    <w:rsid w:val="00371883"/>
    <w:rsid w:val="00372815"/>
    <w:rsid w:val="00374DD4"/>
    <w:rsid w:val="003B6202"/>
    <w:rsid w:val="003D786C"/>
    <w:rsid w:val="003E1A36"/>
    <w:rsid w:val="00400C0D"/>
    <w:rsid w:val="00410371"/>
    <w:rsid w:val="004160DC"/>
    <w:rsid w:val="004242F1"/>
    <w:rsid w:val="00424A27"/>
    <w:rsid w:val="00450E6A"/>
    <w:rsid w:val="00453CCE"/>
    <w:rsid w:val="00457CB1"/>
    <w:rsid w:val="00466D6F"/>
    <w:rsid w:val="004704DE"/>
    <w:rsid w:val="0047138A"/>
    <w:rsid w:val="0047289F"/>
    <w:rsid w:val="00474395"/>
    <w:rsid w:val="00474406"/>
    <w:rsid w:val="004A156C"/>
    <w:rsid w:val="004A4EB4"/>
    <w:rsid w:val="004B6AE6"/>
    <w:rsid w:val="004B75B7"/>
    <w:rsid w:val="004C2127"/>
    <w:rsid w:val="004C4D08"/>
    <w:rsid w:val="004E03AA"/>
    <w:rsid w:val="004E2903"/>
    <w:rsid w:val="004E697F"/>
    <w:rsid w:val="00502BB3"/>
    <w:rsid w:val="0050792C"/>
    <w:rsid w:val="00515337"/>
    <w:rsid w:val="0051580D"/>
    <w:rsid w:val="005241FC"/>
    <w:rsid w:val="00547111"/>
    <w:rsid w:val="00550F4C"/>
    <w:rsid w:val="00562227"/>
    <w:rsid w:val="00592D74"/>
    <w:rsid w:val="005A516D"/>
    <w:rsid w:val="005B5729"/>
    <w:rsid w:val="005C2789"/>
    <w:rsid w:val="005D00C3"/>
    <w:rsid w:val="005E18EC"/>
    <w:rsid w:val="005E2C44"/>
    <w:rsid w:val="006055BE"/>
    <w:rsid w:val="006112A3"/>
    <w:rsid w:val="0061395B"/>
    <w:rsid w:val="00621188"/>
    <w:rsid w:val="00624237"/>
    <w:rsid w:val="006257ED"/>
    <w:rsid w:val="00657B72"/>
    <w:rsid w:val="00660419"/>
    <w:rsid w:val="00662A41"/>
    <w:rsid w:val="00682CCB"/>
    <w:rsid w:val="00695808"/>
    <w:rsid w:val="006B46FB"/>
    <w:rsid w:val="006C22DA"/>
    <w:rsid w:val="006C5EC1"/>
    <w:rsid w:val="006D0FCA"/>
    <w:rsid w:val="006D1483"/>
    <w:rsid w:val="006D27B8"/>
    <w:rsid w:val="006E14A3"/>
    <w:rsid w:val="006E21FB"/>
    <w:rsid w:val="00727C44"/>
    <w:rsid w:val="007307C4"/>
    <w:rsid w:val="007838A6"/>
    <w:rsid w:val="007870CD"/>
    <w:rsid w:val="00792342"/>
    <w:rsid w:val="007977A8"/>
    <w:rsid w:val="007A0BE0"/>
    <w:rsid w:val="007B512A"/>
    <w:rsid w:val="007C1B85"/>
    <w:rsid w:val="007C2097"/>
    <w:rsid w:val="007D6A07"/>
    <w:rsid w:val="007F0F25"/>
    <w:rsid w:val="007F7259"/>
    <w:rsid w:val="008040A8"/>
    <w:rsid w:val="00820D4E"/>
    <w:rsid w:val="008279FA"/>
    <w:rsid w:val="00835914"/>
    <w:rsid w:val="008626E7"/>
    <w:rsid w:val="00870EE7"/>
    <w:rsid w:val="0088026B"/>
    <w:rsid w:val="0088624A"/>
    <w:rsid w:val="008863B9"/>
    <w:rsid w:val="008A45A6"/>
    <w:rsid w:val="008D4160"/>
    <w:rsid w:val="008D5493"/>
    <w:rsid w:val="008E30BA"/>
    <w:rsid w:val="008E3EB8"/>
    <w:rsid w:val="008F5385"/>
    <w:rsid w:val="008F686C"/>
    <w:rsid w:val="00904FCB"/>
    <w:rsid w:val="00910AC9"/>
    <w:rsid w:val="009148DE"/>
    <w:rsid w:val="00916D32"/>
    <w:rsid w:val="009251DD"/>
    <w:rsid w:val="00941E30"/>
    <w:rsid w:val="00960E4C"/>
    <w:rsid w:val="009777D9"/>
    <w:rsid w:val="009862D0"/>
    <w:rsid w:val="00991B88"/>
    <w:rsid w:val="009A5753"/>
    <w:rsid w:val="009A579D"/>
    <w:rsid w:val="009E3297"/>
    <w:rsid w:val="009E68AD"/>
    <w:rsid w:val="009E7329"/>
    <w:rsid w:val="009F06D1"/>
    <w:rsid w:val="009F734F"/>
    <w:rsid w:val="00A12F9B"/>
    <w:rsid w:val="00A246B6"/>
    <w:rsid w:val="00A30A5C"/>
    <w:rsid w:val="00A40612"/>
    <w:rsid w:val="00A47E70"/>
    <w:rsid w:val="00A50CF0"/>
    <w:rsid w:val="00A52328"/>
    <w:rsid w:val="00A6322D"/>
    <w:rsid w:val="00A7671C"/>
    <w:rsid w:val="00AA2CBC"/>
    <w:rsid w:val="00AB17AB"/>
    <w:rsid w:val="00AB6AD4"/>
    <w:rsid w:val="00AC5820"/>
    <w:rsid w:val="00AC721C"/>
    <w:rsid w:val="00AD1CD8"/>
    <w:rsid w:val="00B24AD3"/>
    <w:rsid w:val="00B258BB"/>
    <w:rsid w:val="00B274A4"/>
    <w:rsid w:val="00B337E4"/>
    <w:rsid w:val="00B449DE"/>
    <w:rsid w:val="00B46A5F"/>
    <w:rsid w:val="00B518B0"/>
    <w:rsid w:val="00B62AC8"/>
    <w:rsid w:val="00B64558"/>
    <w:rsid w:val="00B66269"/>
    <w:rsid w:val="00B67ABC"/>
    <w:rsid w:val="00B67B97"/>
    <w:rsid w:val="00B76A61"/>
    <w:rsid w:val="00B968C8"/>
    <w:rsid w:val="00BA1FD3"/>
    <w:rsid w:val="00BA3EC5"/>
    <w:rsid w:val="00BA51D9"/>
    <w:rsid w:val="00BB5DFC"/>
    <w:rsid w:val="00BD279D"/>
    <w:rsid w:val="00BD4640"/>
    <w:rsid w:val="00BD6BB8"/>
    <w:rsid w:val="00C24084"/>
    <w:rsid w:val="00C54B56"/>
    <w:rsid w:val="00C61A19"/>
    <w:rsid w:val="00C61E5B"/>
    <w:rsid w:val="00C65695"/>
    <w:rsid w:val="00C66BA2"/>
    <w:rsid w:val="00C8593D"/>
    <w:rsid w:val="00C94AF1"/>
    <w:rsid w:val="00C95985"/>
    <w:rsid w:val="00CC00EF"/>
    <w:rsid w:val="00CC02A0"/>
    <w:rsid w:val="00CC5026"/>
    <w:rsid w:val="00CC68D0"/>
    <w:rsid w:val="00CD1A52"/>
    <w:rsid w:val="00D03F9A"/>
    <w:rsid w:val="00D06D51"/>
    <w:rsid w:val="00D11747"/>
    <w:rsid w:val="00D24991"/>
    <w:rsid w:val="00D311A7"/>
    <w:rsid w:val="00D50255"/>
    <w:rsid w:val="00D564D7"/>
    <w:rsid w:val="00D64CFD"/>
    <w:rsid w:val="00D66520"/>
    <w:rsid w:val="00D73EB9"/>
    <w:rsid w:val="00D75AED"/>
    <w:rsid w:val="00D77FC7"/>
    <w:rsid w:val="00DA4956"/>
    <w:rsid w:val="00DA71B3"/>
    <w:rsid w:val="00DB4D4B"/>
    <w:rsid w:val="00DD4403"/>
    <w:rsid w:val="00DE34CF"/>
    <w:rsid w:val="00DF5884"/>
    <w:rsid w:val="00E13F3D"/>
    <w:rsid w:val="00E25926"/>
    <w:rsid w:val="00E33970"/>
    <w:rsid w:val="00E34898"/>
    <w:rsid w:val="00E54B93"/>
    <w:rsid w:val="00E6542C"/>
    <w:rsid w:val="00E93A91"/>
    <w:rsid w:val="00E94C4C"/>
    <w:rsid w:val="00EA5FC6"/>
    <w:rsid w:val="00EB09B7"/>
    <w:rsid w:val="00EE7D7C"/>
    <w:rsid w:val="00F01FC8"/>
    <w:rsid w:val="00F041DC"/>
    <w:rsid w:val="00F200F5"/>
    <w:rsid w:val="00F25D98"/>
    <w:rsid w:val="00F300FB"/>
    <w:rsid w:val="00F377A6"/>
    <w:rsid w:val="00F379AA"/>
    <w:rsid w:val="00F507CB"/>
    <w:rsid w:val="00F62AFD"/>
    <w:rsid w:val="00F8079F"/>
    <w:rsid w:val="00FA6096"/>
    <w:rsid w:val="00FB6386"/>
    <w:rsid w:val="00FC37D2"/>
    <w:rsid w:val="00FD5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17567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7567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175679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E654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1A5E36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77C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oleObject" Target="embeddings/oleObject1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image" Target="media/image4.png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23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comments" Target="comments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F1B541-FD6B-4D99-AA8E-1E38F66FD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7</Pages>
  <Words>1739</Words>
  <Characters>10386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160</cp:revision>
  <cp:lastPrinted>1900-01-01T08:00:00Z</cp:lastPrinted>
  <dcterms:created xsi:type="dcterms:W3CDTF">2019-09-26T14:15:00Z</dcterms:created>
  <dcterms:modified xsi:type="dcterms:W3CDTF">2020-08-07T11:35:00Z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